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696999E" w14:textId="697DB60D" w:rsidR="00B07158" w:rsidRDefault="00B07158" w:rsidP="003F358F">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4F0D21">
        <w:rPr>
          <w:b/>
          <w:noProof/>
          <w:sz w:val="24"/>
        </w:rPr>
        <w:t>14</w:t>
      </w:r>
      <w:r w:rsidR="00105AEA">
        <w:rPr>
          <w:b/>
          <w:noProof/>
          <w:sz w:val="24"/>
        </w:rPr>
        <w:t>8</w:t>
      </w:r>
      <w:r>
        <w:rPr>
          <w:b/>
          <w:noProof/>
          <w:sz w:val="24"/>
        </w:rPr>
        <w:t xml:space="preserve">E e-meeting </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Pr>
          <w:b/>
          <w:i/>
          <w:noProof/>
          <w:sz w:val="28"/>
        </w:rPr>
        <w:tab/>
      </w:r>
      <w:r w:rsidR="00681CCE">
        <w:rPr>
          <w:rFonts w:eastAsia="SimSun"/>
          <w:b/>
          <w:i/>
          <w:noProof/>
          <w:sz w:val="28"/>
        </w:rPr>
        <w:t>S2-</w:t>
      </w:r>
      <w:r w:rsidR="00932369">
        <w:rPr>
          <w:rFonts w:eastAsia="SimSun"/>
          <w:b/>
          <w:i/>
          <w:noProof/>
          <w:sz w:val="28"/>
        </w:rPr>
        <w:t>2</w:t>
      </w:r>
      <w:r w:rsidR="00C36EF6">
        <w:rPr>
          <w:rFonts w:eastAsia="SimSun"/>
          <w:b/>
          <w:i/>
          <w:noProof/>
          <w:sz w:val="28"/>
        </w:rPr>
        <w:t>08332</w:t>
      </w:r>
      <w:ins w:id="0" w:author="George Foti" w:date="2021-11-16T15:11:00Z">
        <w:r w:rsidR="00E85AE2">
          <w:rPr>
            <w:rFonts w:eastAsia="SimSun"/>
            <w:b/>
            <w:i/>
            <w:noProof/>
            <w:sz w:val="28"/>
          </w:rPr>
          <w:t>r0</w:t>
        </w:r>
      </w:ins>
      <w:ins w:id="1" w:author="Iskren - v11" w:date="2021-11-17T10:09:00Z">
        <w:r w:rsidR="00C70708">
          <w:rPr>
            <w:rFonts w:eastAsia="SimSun"/>
            <w:b/>
            <w:i/>
            <w:noProof/>
            <w:sz w:val="28"/>
          </w:rPr>
          <w:t>2</w:t>
        </w:r>
      </w:ins>
    </w:p>
    <w:p w14:paraId="5A8FE4B7" w14:textId="0C2A3AA0" w:rsidR="00B07158" w:rsidRDefault="00105AEA" w:rsidP="00B07158">
      <w:pPr>
        <w:pStyle w:val="CRCoverPage"/>
        <w:tabs>
          <w:tab w:val="right" w:pos="9639"/>
        </w:tabs>
        <w:outlineLvl w:val="0"/>
        <w:rPr>
          <w:b/>
          <w:noProof/>
          <w:sz w:val="24"/>
        </w:rPr>
      </w:pPr>
      <w:r w:rsidRPr="00E34D0D">
        <w:rPr>
          <w:b/>
          <w:noProof/>
          <w:sz w:val="24"/>
        </w:rPr>
        <w:t>Elbonia</w:t>
      </w:r>
      <w:r>
        <w:rPr>
          <w:b/>
          <w:noProof/>
          <w:sz w:val="24"/>
        </w:rPr>
        <w:t xml:space="preserve">, </w:t>
      </w:r>
      <w:r>
        <w:rPr>
          <w:b/>
          <w:noProof/>
          <w:sz w:val="24"/>
          <w:lang w:eastAsia="zh-CN"/>
        </w:rPr>
        <w:t>November</w:t>
      </w:r>
      <w:r>
        <w:rPr>
          <w:b/>
          <w:noProof/>
          <w:sz w:val="24"/>
        </w:rPr>
        <w:t xml:space="preserve"> 15 – </w:t>
      </w:r>
      <w:r w:rsidR="00D93466">
        <w:rPr>
          <w:b/>
          <w:noProof/>
          <w:sz w:val="24"/>
        </w:rPr>
        <w:t>22</w:t>
      </w:r>
      <w:r>
        <w:rPr>
          <w:b/>
          <w:noProof/>
          <w:sz w:val="24"/>
        </w:rPr>
        <w:t>, 2021</w:t>
      </w:r>
      <w:r w:rsidR="00B07158">
        <w:rPr>
          <w:b/>
          <w:noProof/>
          <w:sz w:val="24"/>
        </w:rPr>
        <w:tab/>
      </w:r>
      <w:r w:rsidR="00B07158" w:rsidRPr="00F76B76">
        <w:rPr>
          <w:rFonts w:cs="Arial"/>
          <w:b/>
          <w:bCs/>
        </w:rPr>
        <w:t>(</w:t>
      </w:r>
      <w:r w:rsidR="00B07158" w:rsidRPr="00323AB3">
        <w:rPr>
          <w:rFonts w:cs="Arial"/>
          <w:b/>
          <w:bCs/>
          <w:i/>
          <w:color w:val="0000FF"/>
        </w:rPr>
        <w:t>revision of S2-</w:t>
      </w:r>
      <w:r w:rsidR="003D5E00">
        <w:rPr>
          <w:rFonts w:cs="Arial"/>
          <w:b/>
          <w:bCs/>
          <w:i/>
          <w:color w:val="0000FF"/>
        </w:rPr>
        <w:t>21</w:t>
      </w:r>
      <w:r w:rsidR="00C36EF6">
        <w:rPr>
          <w:rFonts w:cs="Arial"/>
          <w:b/>
          <w:bCs/>
          <w:i/>
          <w:color w:val="0000FF"/>
        </w:rPr>
        <w:t>07108</w:t>
      </w:r>
      <w:r w:rsidR="00B07158" w:rsidRPr="00F76B76">
        <w:rPr>
          <w:rFonts w:cs="Arial"/>
          <w:b/>
          <w:bCs/>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9888C99" w14:textId="77777777" w:rsidTr="00547111">
        <w:tc>
          <w:tcPr>
            <w:tcW w:w="9641" w:type="dxa"/>
            <w:gridSpan w:val="9"/>
            <w:tcBorders>
              <w:top w:val="single" w:sz="4" w:space="0" w:color="auto"/>
              <w:left w:val="single" w:sz="4" w:space="0" w:color="auto"/>
              <w:right w:val="single" w:sz="4" w:space="0" w:color="auto"/>
            </w:tcBorders>
          </w:tcPr>
          <w:p w14:paraId="274E7FC6" w14:textId="4BDFDB3A" w:rsidR="001E41F3" w:rsidRDefault="00305409" w:rsidP="00E34898">
            <w:pPr>
              <w:pStyle w:val="CRCoverPage"/>
              <w:spacing w:after="0"/>
              <w:jc w:val="right"/>
              <w:rPr>
                <w:i/>
                <w:noProof/>
              </w:rPr>
            </w:pPr>
            <w:r>
              <w:rPr>
                <w:i/>
                <w:noProof/>
                <w:sz w:val="14"/>
              </w:rPr>
              <w:t>CR-Form-v</w:t>
            </w:r>
            <w:r w:rsidR="008863B9">
              <w:rPr>
                <w:i/>
                <w:noProof/>
                <w:sz w:val="14"/>
              </w:rPr>
              <w:t>12.</w:t>
            </w:r>
            <w:r w:rsidR="00ED5CB5">
              <w:rPr>
                <w:i/>
                <w:noProof/>
                <w:sz w:val="14"/>
              </w:rPr>
              <w:t>1</w:t>
            </w:r>
          </w:p>
        </w:tc>
      </w:tr>
      <w:tr w:rsidR="001E41F3" w14:paraId="0349F9AA" w14:textId="77777777" w:rsidTr="00547111">
        <w:tc>
          <w:tcPr>
            <w:tcW w:w="9641" w:type="dxa"/>
            <w:gridSpan w:val="9"/>
            <w:tcBorders>
              <w:left w:val="single" w:sz="4" w:space="0" w:color="auto"/>
              <w:right w:val="single" w:sz="4" w:space="0" w:color="auto"/>
            </w:tcBorders>
          </w:tcPr>
          <w:p w14:paraId="56868FDD" w14:textId="77777777" w:rsidR="001E41F3" w:rsidRDefault="001E41F3">
            <w:pPr>
              <w:pStyle w:val="CRCoverPage"/>
              <w:spacing w:after="0"/>
              <w:jc w:val="center"/>
              <w:rPr>
                <w:noProof/>
              </w:rPr>
            </w:pPr>
            <w:r>
              <w:rPr>
                <w:b/>
                <w:noProof/>
                <w:sz w:val="32"/>
              </w:rPr>
              <w:t>CHANGE REQUEST</w:t>
            </w:r>
          </w:p>
        </w:tc>
      </w:tr>
      <w:tr w:rsidR="001E41F3" w14:paraId="1BB107CB" w14:textId="77777777" w:rsidTr="00547111">
        <w:tc>
          <w:tcPr>
            <w:tcW w:w="9641" w:type="dxa"/>
            <w:gridSpan w:val="9"/>
            <w:tcBorders>
              <w:left w:val="single" w:sz="4" w:space="0" w:color="auto"/>
              <w:right w:val="single" w:sz="4" w:space="0" w:color="auto"/>
            </w:tcBorders>
          </w:tcPr>
          <w:p w14:paraId="47FBA335" w14:textId="77777777" w:rsidR="001E41F3" w:rsidRDefault="001E41F3">
            <w:pPr>
              <w:pStyle w:val="CRCoverPage"/>
              <w:spacing w:after="0"/>
              <w:rPr>
                <w:noProof/>
                <w:sz w:val="8"/>
                <w:szCs w:val="8"/>
              </w:rPr>
            </w:pPr>
          </w:p>
        </w:tc>
      </w:tr>
      <w:tr w:rsidR="001E41F3" w14:paraId="513BB8AC" w14:textId="77777777" w:rsidTr="00547111">
        <w:tc>
          <w:tcPr>
            <w:tcW w:w="142" w:type="dxa"/>
            <w:tcBorders>
              <w:left w:val="single" w:sz="4" w:space="0" w:color="auto"/>
            </w:tcBorders>
          </w:tcPr>
          <w:p w14:paraId="7184B190" w14:textId="77777777" w:rsidR="001E41F3" w:rsidRDefault="001E41F3">
            <w:pPr>
              <w:pStyle w:val="CRCoverPage"/>
              <w:spacing w:after="0"/>
              <w:jc w:val="right"/>
              <w:rPr>
                <w:noProof/>
              </w:rPr>
            </w:pPr>
          </w:p>
        </w:tc>
        <w:tc>
          <w:tcPr>
            <w:tcW w:w="1559" w:type="dxa"/>
            <w:shd w:val="pct30" w:color="FFFF00" w:fill="auto"/>
          </w:tcPr>
          <w:p w14:paraId="0A9CD1B5" w14:textId="68ED27F4" w:rsidR="001E41F3" w:rsidRPr="00410371" w:rsidRDefault="00514818" w:rsidP="00090E01">
            <w:pPr>
              <w:pStyle w:val="CRCoverPage"/>
              <w:spacing w:after="0"/>
              <w:jc w:val="right"/>
              <w:rPr>
                <w:b/>
                <w:noProof/>
                <w:sz w:val="28"/>
              </w:rPr>
            </w:pPr>
            <w:r>
              <w:rPr>
                <w:b/>
                <w:noProof/>
                <w:sz w:val="28"/>
              </w:rPr>
              <w:t>23.</w:t>
            </w:r>
            <w:r w:rsidR="007079F9">
              <w:rPr>
                <w:b/>
                <w:noProof/>
                <w:sz w:val="28"/>
              </w:rPr>
              <w:t>50</w:t>
            </w:r>
            <w:r w:rsidR="00FA2D35">
              <w:rPr>
                <w:b/>
                <w:noProof/>
                <w:sz w:val="28"/>
              </w:rPr>
              <w:t>2</w:t>
            </w:r>
          </w:p>
        </w:tc>
        <w:tc>
          <w:tcPr>
            <w:tcW w:w="709" w:type="dxa"/>
          </w:tcPr>
          <w:p w14:paraId="3D25D1EA"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EF2CA95" w14:textId="269D21EB" w:rsidR="001E41F3" w:rsidRPr="00410371" w:rsidRDefault="00B73D4E" w:rsidP="00167104">
            <w:pPr>
              <w:pStyle w:val="CRCoverPage"/>
              <w:spacing w:after="0"/>
              <w:jc w:val="center"/>
              <w:rPr>
                <w:noProof/>
              </w:rPr>
            </w:pPr>
            <w:r>
              <w:rPr>
                <w:b/>
                <w:noProof/>
                <w:sz w:val="28"/>
              </w:rPr>
              <w:t>31</w:t>
            </w:r>
            <w:r w:rsidR="00C36EF6">
              <w:rPr>
                <w:b/>
                <w:noProof/>
                <w:sz w:val="28"/>
              </w:rPr>
              <w:t>2</w:t>
            </w:r>
            <w:r>
              <w:rPr>
                <w:b/>
                <w:noProof/>
                <w:sz w:val="28"/>
              </w:rPr>
              <w:t>6</w:t>
            </w:r>
          </w:p>
        </w:tc>
        <w:tc>
          <w:tcPr>
            <w:tcW w:w="709" w:type="dxa"/>
          </w:tcPr>
          <w:p w14:paraId="7352A864"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451304AE" w14:textId="0E36B601" w:rsidR="001E41F3" w:rsidRPr="00410371" w:rsidRDefault="00C36EF6" w:rsidP="006D18D3">
            <w:pPr>
              <w:pStyle w:val="CRCoverPage"/>
              <w:spacing w:after="0"/>
              <w:jc w:val="center"/>
              <w:rPr>
                <w:b/>
                <w:noProof/>
              </w:rPr>
            </w:pPr>
            <w:r>
              <w:rPr>
                <w:b/>
                <w:noProof/>
                <w:sz w:val="28"/>
              </w:rPr>
              <w:t>1</w:t>
            </w:r>
          </w:p>
        </w:tc>
        <w:tc>
          <w:tcPr>
            <w:tcW w:w="2410" w:type="dxa"/>
          </w:tcPr>
          <w:p w14:paraId="05A766E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2233750" w14:textId="1DD08224" w:rsidR="001E41F3" w:rsidRPr="00410371" w:rsidRDefault="0078313E" w:rsidP="004F0D21">
            <w:pPr>
              <w:pStyle w:val="CRCoverPage"/>
              <w:spacing w:after="0"/>
              <w:jc w:val="center"/>
              <w:rPr>
                <w:noProof/>
                <w:sz w:val="28"/>
              </w:rPr>
            </w:pPr>
            <w:r w:rsidRPr="00E02F52">
              <w:rPr>
                <w:b/>
                <w:noProof/>
                <w:sz w:val="28"/>
              </w:rPr>
              <w:t>17</w:t>
            </w:r>
            <w:r w:rsidR="00864B14" w:rsidRPr="00E02F52">
              <w:rPr>
                <w:b/>
                <w:noProof/>
                <w:sz w:val="28"/>
              </w:rPr>
              <w:t>.</w:t>
            </w:r>
            <w:r w:rsidR="001A055C">
              <w:rPr>
                <w:b/>
                <w:noProof/>
                <w:sz w:val="28"/>
              </w:rPr>
              <w:t>2</w:t>
            </w:r>
            <w:r w:rsidR="00681CCE" w:rsidRPr="00E02F52">
              <w:rPr>
                <w:b/>
                <w:noProof/>
                <w:sz w:val="28"/>
              </w:rPr>
              <w:t>.</w:t>
            </w:r>
            <w:r w:rsidR="00CF2B12">
              <w:rPr>
                <w:b/>
                <w:noProof/>
                <w:sz w:val="28"/>
              </w:rPr>
              <w:t>1</w:t>
            </w:r>
          </w:p>
        </w:tc>
        <w:tc>
          <w:tcPr>
            <w:tcW w:w="143" w:type="dxa"/>
            <w:tcBorders>
              <w:right w:val="single" w:sz="4" w:space="0" w:color="auto"/>
            </w:tcBorders>
          </w:tcPr>
          <w:p w14:paraId="1C0D9C8E" w14:textId="77777777" w:rsidR="001E41F3" w:rsidRDefault="001E41F3">
            <w:pPr>
              <w:pStyle w:val="CRCoverPage"/>
              <w:spacing w:after="0"/>
              <w:rPr>
                <w:noProof/>
              </w:rPr>
            </w:pPr>
          </w:p>
        </w:tc>
      </w:tr>
      <w:tr w:rsidR="001E41F3" w14:paraId="5B07350A" w14:textId="77777777" w:rsidTr="00547111">
        <w:tc>
          <w:tcPr>
            <w:tcW w:w="9641" w:type="dxa"/>
            <w:gridSpan w:val="9"/>
            <w:tcBorders>
              <w:left w:val="single" w:sz="4" w:space="0" w:color="auto"/>
              <w:right w:val="single" w:sz="4" w:space="0" w:color="auto"/>
            </w:tcBorders>
          </w:tcPr>
          <w:p w14:paraId="7B287B18" w14:textId="77777777" w:rsidR="001E41F3" w:rsidRDefault="001E41F3">
            <w:pPr>
              <w:pStyle w:val="CRCoverPage"/>
              <w:spacing w:after="0"/>
              <w:rPr>
                <w:noProof/>
              </w:rPr>
            </w:pPr>
          </w:p>
        </w:tc>
      </w:tr>
      <w:tr w:rsidR="001E41F3" w14:paraId="666BE498" w14:textId="77777777" w:rsidTr="00547111">
        <w:tc>
          <w:tcPr>
            <w:tcW w:w="9641" w:type="dxa"/>
            <w:gridSpan w:val="9"/>
            <w:tcBorders>
              <w:top w:val="single" w:sz="4" w:space="0" w:color="auto"/>
            </w:tcBorders>
          </w:tcPr>
          <w:p w14:paraId="3E8A9B12"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2" w:name="_Hlt497126619"/>
              <w:r w:rsidRPr="00F25D98">
                <w:rPr>
                  <w:rStyle w:val="Hyperlink"/>
                  <w:rFonts w:cs="Arial"/>
                  <w:b/>
                  <w:i/>
                  <w:noProof/>
                  <w:color w:val="FF0000"/>
                </w:rPr>
                <w:t>L</w:t>
              </w:r>
              <w:bookmarkEnd w:id="2"/>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FAE4995" w14:textId="77777777" w:rsidTr="00547111">
        <w:tc>
          <w:tcPr>
            <w:tcW w:w="9641" w:type="dxa"/>
            <w:gridSpan w:val="9"/>
          </w:tcPr>
          <w:p w14:paraId="542D7A01" w14:textId="77777777" w:rsidR="001E41F3" w:rsidRDefault="001E41F3">
            <w:pPr>
              <w:pStyle w:val="CRCoverPage"/>
              <w:spacing w:after="0"/>
              <w:rPr>
                <w:noProof/>
                <w:sz w:val="8"/>
                <w:szCs w:val="8"/>
              </w:rPr>
            </w:pPr>
          </w:p>
        </w:tc>
      </w:tr>
    </w:tbl>
    <w:p w14:paraId="0C49D57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7B1ED5DA" w14:textId="77777777" w:rsidTr="00A7671C">
        <w:tc>
          <w:tcPr>
            <w:tcW w:w="2835" w:type="dxa"/>
          </w:tcPr>
          <w:p w14:paraId="078DEA5B"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A644F2B"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53E019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56D0811B"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7F5D4EF" w14:textId="77777777" w:rsidR="00F25D98" w:rsidRDefault="00F25D98" w:rsidP="001E41F3">
            <w:pPr>
              <w:pStyle w:val="CRCoverPage"/>
              <w:spacing w:after="0"/>
              <w:jc w:val="center"/>
              <w:rPr>
                <w:b/>
                <w:caps/>
                <w:noProof/>
              </w:rPr>
            </w:pPr>
          </w:p>
        </w:tc>
        <w:tc>
          <w:tcPr>
            <w:tcW w:w="2126" w:type="dxa"/>
          </w:tcPr>
          <w:p w14:paraId="4CF68C6C"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975DC89" w14:textId="77777777" w:rsidR="00F25D98" w:rsidRDefault="00F25D98" w:rsidP="001E41F3">
            <w:pPr>
              <w:pStyle w:val="CRCoverPage"/>
              <w:spacing w:after="0"/>
              <w:jc w:val="center"/>
              <w:rPr>
                <w:b/>
                <w:caps/>
                <w:noProof/>
              </w:rPr>
            </w:pPr>
          </w:p>
        </w:tc>
        <w:tc>
          <w:tcPr>
            <w:tcW w:w="1418" w:type="dxa"/>
            <w:tcBorders>
              <w:left w:val="nil"/>
            </w:tcBorders>
          </w:tcPr>
          <w:p w14:paraId="299A2A52"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A564842" w14:textId="77777777" w:rsidR="00F25D98" w:rsidRDefault="007079F9" w:rsidP="001E41F3">
            <w:pPr>
              <w:pStyle w:val="CRCoverPage"/>
              <w:spacing w:after="0"/>
              <w:jc w:val="center"/>
              <w:rPr>
                <w:b/>
                <w:bCs/>
                <w:caps/>
                <w:noProof/>
              </w:rPr>
            </w:pPr>
            <w:r>
              <w:rPr>
                <w:b/>
                <w:bCs/>
                <w:caps/>
                <w:noProof/>
              </w:rPr>
              <w:t>x</w:t>
            </w:r>
          </w:p>
        </w:tc>
      </w:tr>
    </w:tbl>
    <w:p w14:paraId="68FF1024"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A1A255D" w14:textId="77777777" w:rsidTr="00547111">
        <w:tc>
          <w:tcPr>
            <w:tcW w:w="9640" w:type="dxa"/>
            <w:gridSpan w:val="11"/>
          </w:tcPr>
          <w:p w14:paraId="1C1B3056" w14:textId="77777777" w:rsidR="001E41F3" w:rsidRDefault="001E41F3">
            <w:pPr>
              <w:pStyle w:val="CRCoverPage"/>
              <w:spacing w:after="0"/>
              <w:rPr>
                <w:noProof/>
                <w:sz w:val="8"/>
                <w:szCs w:val="8"/>
              </w:rPr>
            </w:pPr>
          </w:p>
        </w:tc>
      </w:tr>
      <w:tr w:rsidR="001E41F3" w14:paraId="5C834020" w14:textId="77777777" w:rsidTr="00547111">
        <w:tc>
          <w:tcPr>
            <w:tcW w:w="1843" w:type="dxa"/>
            <w:tcBorders>
              <w:top w:val="single" w:sz="4" w:space="0" w:color="auto"/>
              <w:left w:val="single" w:sz="4" w:space="0" w:color="auto"/>
            </w:tcBorders>
          </w:tcPr>
          <w:p w14:paraId="38183D9F"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500D8A0" w14:textId="72740218" w:rsidR="001E41F3" w:rsidRDefault="000F7774" w:rsidP="00481B68">
            <w:pPr>
              <w:pStyle w:val="CRCoverPage"/>
              <w:spacing w:after="0"/>
              <w:rPr>
                <w:noProof/>
              </w:rPr>
            </w:pPr>
            <w:r>
              <w:rPr>
                <w:noProof/>
              </w:rPr>
              <w:t xml:space="preserve">Support for Session Continuity for EPC </w:t>
            </w:r>
            <w:r w:rsidR="00C4425A">
              <w:rPr>
                <w:noProof/>
              </w:rPr>
              <w:t xml:space="preserve">5GC </w:t>
            </w:r>
            <w:r>
              <w:rPr>
                <w:noProof/>
              </w:rPr>
              <w:t>IWK, and inter-AMF Mobility</w:t>
            </w:r>
            <w:r w:rsidR="00CE63AD">
              <w:rPr>
                <w:noProof/>
              </w:rPr>
              <w:t xml:space="preserve"> </w:t>
            </w:r>
          </w:p>
        </w:tc>
      </w:tr>
      <w:tr w:rsidR="001E41F3" w14:paraId="5F922F63" w14:textId="77777777" w:rsidTr="00547111">
        <w:tc>
          <w:tcPr>
            <w:tcW w:w="1843" w:type="dxa"/>
            <w:tcBorders>
              <w:left w:val="single" w:sz="4" w:space="0" w:color="auto"/>
            </w:tcBorders>
          </w:tcPr>
          <w:p w14:paraId="323FE8D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8D43215" w14:textId="77777777" w:rsidR="001E41F3" w:rsidRDefault="001E41F3">
            <w:pPr>
              <w:pStyle w:val="CRCoverPage"/>
              <w:spacing w:after="0"/>
              <w:rPr>
                <w:noProof/>
                <w:sz w:val="8"/>
                <w:szCs w:val="8"/>
              </w:rPr>
            </w:pPr>
          </w:p>
        </w:tc>
      </w:tr>
      <w:tr w:rsidR="001E41F3" w14:paraId="36E28AF7" w14:textId="77777777" w:rsidTr="00547111">
        <w:tc>
          <w:tcPr>
            <w:tcW w:w="1843" w:type="dxa"/>
            <w:tcBorders>
              <w:left w:val="single" w:sz="4" w:space="0" w:color="auto"/>
            </w:tcBorders>
          </w:tcPr>
          <w:p w14:paraId="0630C80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8776175" w14:textId="0FC20118" w:rsidR="001E41F3" w:rsidRPr="00C020E8" w:rsidRDefault="00481B68" w:rsidP="00481B68">
            <w:pPr>
              <w:pStyle w:val="CRCoverPage"/>
              <w:spacing w:after="0"/>
              <w:rPr>
                <w:noProof/>
                <w:lang w:val="en-US"/>
              </w:rPr>
            </w:pPr>
            <w:r>
              <w:rPr>
                <w:noProof/>
              </w:rPr>
              <w:t>Ericsson</w:t>
            </w:r>
          </w:p>
        </w:tc>
      </w:tr>
      <w:tr w:rsidR="001E41F3" w14:paraId="6989E12A" w14:textId="77777777" w:rsidTr="00547111">
        <w:tc>
          <w:tcPr>
            <w:tcW w:w="1843" w:type="dxa"/>
            <w:tcBorders>
              <w:left w:val="single" w:sz="4" w:space="0" w:color="auto"/>
            </w:tcBorders>
          </w:tcPr>
          <w:p w14:paraId="2BF9E7D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3F1EB5" w14:textId="77777777" w:rsidR="001E41F3" w:rsidRDefault="00B51DB3" w:rsidP="00CE63AD">
            <w:pPr>
              <w:pStyle w:val="CRCoverPage"/>
              <w:spacing w:after="0"/>
              <w:rPr>
                <w:noProof/>
              </w:rPr>
            </w:pPr>
            <w:r>
              <w:rPr>
                <w:noProof/>
              </w:rPr>
              <w:fldChar w:fldCharType="begin"/>
            </w:r>
            <w:r>
              <w:rPr>
                <w:noProof/>
              </w:rPr>
              <w:instrText xml:space="preserve"> DOCPROPERTY  SourceIfTsg  \* MERGEFORMAT </w:instrText>
            </w:r>
            <w:r>
              <w:rPr>
                <w:noProof/>
              </w:rPr>
              <w:fldChar w:fldCharType="separate"/>
            </w:r>
            <w:r w:rsidR="00514818">
              <w:rPr>
                <w:noProof/>
              </w:rPr>
              <w:t>SA2</w:t>
            </w:r>
            <w:r>
              <w:rPr>
                <w:noProof/>
              </w:rPr>
              <w:fldChar w:fldCharType="end"/>
            </w:r>
          </w:p>
        </w:tc>
      </w:tr>
      <w:tr w:rsidR="001E41F3" w14:paraId="4C17EDD4" w14:textId="77777777" w:rsidTr="00547111">
        <w:tc>
          <w:tcPr>
            <w:tcW w:w="1843" w:type="dxa"/>
            <w:tcBorders>
              <w:left w:val="single" w:sz="4" w:space="0" w:color="auto"/>
            </w:tcBorders>
          </w:tcPr>
          <w:p w14:paraId="698FF9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5702EC" w14:textId="77777777" w:rsidR="001E41F3" w:rsidRDefault="001E41F3">
            <w:pPr>
              <w:pStyle w:val="CRCoverPage"/>
              <w:spacing w:after="0"/>
              <w:rPr>
                <w:noProof/>
                <w:sz w:val="8"/>
                <w:szCs w:val="8"/>
              </w:rPr>
            </w:pPr>
          </w:p>
        </w:tc>
      </w:tr>
      <w:tr w:rsidR="001E41F3" w14:paraId="29C287E1" w14:textId="77777777" w:rsidTr="00547111">
        <w:tc>
          <w:tcPr>
            <w:tcW w:w="1843" w:type="dxa"/>
            <w:tcBorders>
              <w:left w:val="single" w:sz="4" w:space="0" w:color="auto"/>
            </w:tcBorders>
          </w:tcPr>
          <w:p w14:paraId="4D0BAC8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3E711C2" w14:textId="77777777" w:rsidR="001E41F3" w:rsidRDefault="0027583D" w:rsidP="0084388F">
            <w:pPr>
              <w:pStyle w:val="CRCoverPage"/>
              <w:spacing w:after="0"/>
              <w:rPr>
                <w:noProof/>
              </w:rPr>
            </w:pPr>
            <w:r>
              <w:rPr>
                <w:noProof/>
              </w:rPr>
              <w:t>eNS_Ph2</w:t>
            </w:r>
          </w:p>
        </w:tc>
        <w:tc>
          <w:tcPr>
            <w:tcW w:w="567" w:type="dxa"/>
            <w:tcBorders>
              <w:left w:val="nil"/>
            </w:tcBorders>
          </w:tcPr>
          <w:p w14:paraId="62A12155" w14:textId="77777777" w:rsidR="001E41F3" w:rsidRDefault="001E41F3">
            <w:pPr>
              <w:pStyle w:val="CRCoverPage"/>
              <w:spacing w:after="0"/>
              <w:ind w:right="100"/>
              <w:rPr>
                <w:noProof/>
              </w:rPr>
            </w:pPr>
          </w:p>
        </w:tc>
        <w:tc>
          <w:tcPr>
            <w:tcW w:w="1417" w:type="dxa"/>
            <w:gridSpan w:val="3"/>
            <w:tcBorders>
              <w:left w:val="nil"/>
            </w:tcBorders>
          </w:tcPr>
          <w:p w14:paraId="5A889C4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DF7CC6" w14:textId="3F245D8E" w:rsidR="001E41F3" w:rsidRDefault="00681CCE" w:rsidP="00C1488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Pr>
                <w:noProof/>
              </w:rPr>
              <w:t>2021-</w:t>
            </w:r>
            <w:r w:rsidR="00164E98">
              <w:rPr>
                <w:noProof/>
              </w:rPr>
              <w:t>1</w:t>
            </w:r>
            <w:r w:rsidR="00EF7980">
              <w:rPr>
                <w:noProof/>
              </w:rPr>
              <w:t>1</w:t>
            </w:r>
            <w:r>
              <w:rPr>
                <w:noProof/>
              </w:rPr>
              <w:t>-</w:t>
            </w:r>
            <w:r w:rsidR="00C1488A">
              <w:rPr>
                <w:noProof/>
              </w:rPr>
              <w:t>0</w:t>
            </w:r>
            <w:r>
              <w:rPr>
                <w:noProof/>
              </w:rPr>
              <w:fldChar w:fldCharType="end"/>
            </w:r>
            <w:r w:rsidR="00EF7980">
              <w:rPr>
                <w:noProof/>
              </w:rPr>
              <w:t>8</w:t>
            </w:r>
          </w:p>
        </w:tc>
      </w:tr>
      <w:tr w:rsidR="001E41F3" w14:paraId="16E94019" w14:textId="77777777" w:rsidTr="00547111">
        <w:tc>
          <w:tcPr>
            <w:tcW w:w="1843" w:type="dxa"/>
            <w:tcBorders>
              <w:left w:val="single" w:sz="4" w:space="0" w:color="auto"/>
            </w:tcBorders>
          </w:tcPr>
          <w:p w14:paraId="26E39550" w14:textId="77777777" w:rsidR="001E41F3" w:rsidRDefault="001E41F3">
            <w:pPr>
              <w:pStyle w:val="CRCoverPage"/>
              <w:spacing w:after="0"/>
              <w:rPr>
                <w:b/>
                <w:i/>
                <w:noProof/>
                <w:sz w:val="8"/>
                <w:szCs w:val="8"/>
              </w:rPr>
            </w:pPr>
          </w:p>
        </w:tc>
        <w:tc>
          <w:tcPr>
            <w:tcW w:w="1986" w:type="dxa"/>
            <w:gridSpan w:val="4"/>
          </w:tcPr>
          <w:p w14:paraId="03E3D7FC" w14:textId="77777777" w:rsidR="001E41F3" w:rsidRDefault="001E41F3">
            <w:pPr>
              <w:pStyle w:val="CRCoverPage"/>
              <w:spacing w:after="0"/>
              <w:rPr>
                <w:noProof/>
                <w:sz w:val="8"/>
                <w:szCs w:val="8"/>
              </w:rPr>
            </w:pPr>
          </w:p>
        </w:tc>
        <w:tc>
          <w:tcPr>
            <w:tcW w:w="2267" w:type="dxa"/>
            <w:gridSpan w:val="2"/>
          </w:tcPr>
          <w:p w14:paraId="56E1A1AE" w14:textId="77777777" w:rsidR="001E41F3" w:rsidRDefault="001E41F3">
            <w:pPr>
              <w:pStyle w:val="CRCoverPage"/>
              <w:spacing w:after="0"/>
              <w:rPr>
                <w:noProof/>
                <w:sz w:val="8"/>
                <w:szCs w:val="8"/>
              </w:rPr>
            </w:pPr>
          </w:p>
        </w:tc>
        <w:tc>
          <w:tcPr>
            <w:tcW w:w="1417" w:type="dxa"/>
            <w:gridSpan w:val="3"/>
          </w:tcPr>
          <w:p w14:paraId="290486D3" w14:textId="77777777" w:rsidR="001E41F3" w:rsidRDefault="001E41F3">
            <w:pPr>
              <w:pStyle w:val="CRCoverPage"/>
              <w:spacing w:after="0"/>
              <w:rPr>
                <w:noProof/>
                <w:sz w:val="8"/>
                <w:szCs w:val="8"/>
              </w:rPr>
            </w:pPr>
          </w:p>
        </w:tc>
        <w:tc>
          <w:tcPr>
            <w:tcW w:w="2127" w:type="dxa"/>
            <w:tcBorders>
              <w:right w:val="single" w:sz="4" w:space="0" w:color="auto"/>
            </w:tcBorders>
          </w:tcPr>
          <w:p w14:paraId="2DB514BC" w14:textId="77777777" w:rsidR="001E41F3" w:rsidRDefault="001E41F3">
            <w:pPr>
              <w:pStyle w:val="CRCoverPage"/>
              <w:spacing w:after="0"/>
              <w:rPr>
                <w:noProof/>
                <w:sz w:val="8"/>
                <w:szCs w:val="8"/>
              </w:rPr>
            </w:pPr>
          </w:p>
        </w:tc>
      </w:tr>
      <w:tr w:rsidR="001E41F3" w14:paraId="702A20F7" w14:textId="77777777" w:rsidTr="00547111">
        <w:trPr>
          <w:cantSplit/>
        </w:trPr>
        <w:tc>
          <w:tcPr>
            <w:tcW w:w="1843" w:type="dxa"/>
            <w:tcBorders>
              <w:left w:val="single" w:sz="4" w:space="0" w:color="auto"/>
            </w:tcBorders>
          </w:tcPr>
          <w:p w14:paraId="0D4CC3B8"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4FD2C01" w14:textId="72DAC21B" w:rsidR="001E41F3" w:rsidRDefault="00CE63AD" w:rsidP="00D24991">
            <w:pPr>
              <w:pStyle w:val="CRCoverPage"/>
              <w:spacing w:after="0"/>
              <w:ind w:left="100" w:right="-609"/>
              <w:rPr>
                <w:b/>
                <w:noProof/>
              </w:rPr>
            </w:pPr>
            <w:r>
              <w:rPr>
                <w:b/>
                <w:noProof/>
              </w:rPr>
              <w:t>F</w:t>
            </w:r>
          </w:p>
        </w:tc>
        <w:tc>
          <w:tcPr>
            <w:tcW w:w="3402" w:type="dxa"/>
            <w:gridSpan w:val="5"/>
            <w:tcBorders>
              <w:left w:val="nil"/>
            </w:tcBorders>
          </w:tcPr>
          <w:p w14:paraId="0F8E0B1E" w14:textId="77777777" w:rsidR="001E41F3" w:rsidRDefault="001E41F3">
            <w:pPr>
              <w:pStyle w:val="CRCoverPage"/>
              <w:spacing w:after="0"/>
              <w:rPr>
                <w:noProof/>
              </w:rPr>
            </w:pPr>
          </w:p>
        </w:tc>
        <w:tc>
          <w:tcPr>
            <w:tcW w:w="1417" w:type="dxa"/>
            <w:gridSpan w:val="3"/>
            <w:tcBorders>
              <w:left w:val="nil"/>
            </w:tcBorders>
          </w:tcPr>
          <w:p w14:paraId="574D2ED3"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70A45F2" w14:textId="601E0575" w:rsidR="001E41F3" w:rsidRDefault="00AF1A6F" w:rsidP="00AA558C">
            <w:pPr>
              <w:pStyle w:val="CRCoverPage"/>
              <w:spacing w:after="0"/>
              <w:ind w:left="100"/>
              <w:rPr>
                <w:noProof/>
              </w:rPr>
            </w:pPr>
            <w:r w:rsidRPr="007079F9">
              <w:rPr>
                <w:noProof/>
              </w:rPr>
              <w:t>Rel-1</w:t>
            </w:r>
            <w:r w:rsidR="00AA558C">
              <w:rPr>
                <w:noProof/>
              </w:rPr>
              <w:t>7</w:t>
            </w:r>
          </w:p>
        </w:tc>
      </w:tr>
      <w:tr w:rsidR="001E41F3" w14:paraId="740B430A" w14:textId="77777777" w:rsidTr="00547111">
        <w:tc>
          <w:tcPr>
            <w:tcW w:w="1843" w:type="dxa"/>
            <w:tcBorders>
              <w:left w:val="single" w:sz="4" w:space="0" w:color="auto"/>
              <w:bottom w:val="single" w:sz="4" w:space="0" w:color="auto"/>
            </w:tcBorders>
          </w:tcPr>
          <w:p w14:paraId="1B3F8B95" w14:textId="77777777" w:rsidR="001E41F3" w:rsidRDefault="001E41F3">
            <w:pPr>
              <w:pStyle w:val="CRCoverPage"/>
              <w:spacing w:after="0"/>
              <w:rPr>
                <w:b/>
                <w:i/>
                <w:noProof/>
              </w:rPr>
            </w:pPr>
          </w:p>
        </w:tc>
        <w:tc>
          <w:tcPr>
            <w:tcW w:w="4677" w:type="dxa"/>
            <w:gridSpan w:val="8"/>
            <w:tcBorders>
              <w:bottom w:val="single" w:sz="4" w:space="0" w:color="auto"/>
            </w:tcBorders>
          </w:tcPr>
          <w:p w14:paraId="6FDAA3A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1C607CE"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526294E" w14:textId="77777777" w:rsidR="000C038A" w:rsidRPr="007C2097" w:rsidRDefault="007B01A9"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30C6E7FF" w14:textId="77777777" w:rsidTr="00547111">
        <w:tc>
          <w:tcPr>
            <w:tcW w:w="1843" w:type="dxa"/>
          </w:tcPr>
          <w:p w14:paraId="6F17CF31" w14:textId="77777777" w:rsidR="001E41F3" w:rsidRDefault="001E41F3">
            <w:pPr>
              <w:pStyle w:val="CRCoverPage"/>
              <w:spacing w:after="0"/>
              <w:rPr>
                <w:b/>
                <w:i/>
                <w:noProof/>
                <w:sz w:val="8"/>
                <w:szCs w:val="8"/>
              </w:rPr>
            </w:pPr>
          </w:p>
        </w:tc>
        <w:tc>
          <w:tcPr>
            <w:tcW w:w="7797" w:type="dxa"/>
            <w:gridSpan w:val="10"/>
          </w:tcPr>
          <w:p w14:paraId="7F746EAD" w14:textId="77777777" w:rsidR="001E41F3" w:rsidRDefault="001E41F3">
            <w:pPr>
              <w:pStyle w:val="CRCoverPage"/>
              <w:spacing w:after="0"/>
              <w:rPr>
                <w:noProof/>
                <w:sz w:val="8"/>
                <w:szCs w:val="8"/>
              </w:rPr>
            </w:pPr>
          </w:p>
        </w:tc>
      </w:tr>
      <w:tr w:rsidR="001E41F3" w14:paraId="331BEA21" w14:textId="77777777" w:rsidTr="00547111">
        <w:tc>
          <w:tcPr>
            <w:tcW w:w="2694" w:type="dxa"/>
            <w:gridSpan w:val="2"/>
            <w:tcBorders>
              <w:top w:val="single" w:sz="4" w:space="0" w:color="auto"/>
              <w:left w:val="single" w:sz="4" w:space="0" w:color="auto"/>
            </w:tcBorders>
          </w:tcPr>
          <w:p w14:paraId="59BEF2EF"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4FE51CC" w14:textId="77777777" w:rsidR="00060211" w:rsidRDefault="00060211" w:rsidP="00060211">
            <w:pPr>
              <w:pStyle w:val="CRCoverPage"/>
              <w:spacing w:after="0"/>
              <w:rPr>
                <w:noProof/>
              </w:rPr>
            </w:pPr>
            <w:r>
              <w:rPr>
                <w:noProof/>
              </w:rPr>
              <w:t>In interworking between 5GC and EPC when a UE initiates in EPC a home routed PDN connection, and uses a network slice subject to interworking and NSAC, the SMF + PGW-C is allocated in the HPLMN.  When the UE moves to 5GS and registers in 5GS, given that the UE is already counted when it attached in EPC, the AMF must ensure that the UE registers successfully regardles of congestion (maximum quota reached for NSAC) during the interworking of the network slice in 5GS. Hence there is a need to ensure that even if the quota in 5GC has been reached the AMF registers the roaming UE successfully in order to maintain session continuity for home routed PDN connections. The above applies while the UE is roaming or at home.</w:t>
            </w:r>
          </w:p>
          <w:p w14:paraId="3B94E35D" w14:textId="77777777" w:rsidR="00060211" w:rsidRDefault="00060211" w:rsidP="00060211">
            <w:pPr>
              <w:pStyle w:val="CRCoverPage"/>
              <w:spacing w:after="0"/>
              <w:rPr>
                <w:noProof/>
              </w:rPr>
            </w:pPr>
          </w:p>
          <w:p w14:paraId="4F32D78C" w14:textId="77777777" w:rsidR="001235BB" w:rsidRDefault="00060211" w:rsidP="00A4025B">
            <w:pPr>
              <w:pStyle w:val="CRCoverPage"/>
              <w:spacing w:after="0"/>
              <w:rPr>
                <w:rStyle w:val="IvDbodytextChar"/>
                <w:rFonts w:eastAsiaTheme="minorEastAsia" w:cs="Arial"/>
                <w:iCs/>
              </w:rPr>
            </w:pPr>
            <w:r>
              <w:rPr>
                <w:noProof/>
              </w:rPr>
              <w:t xml:space="preserve">In addition to the above in case of inter-AMF mobility in 5GC, there is a need </w:t>
            </w:r>
            <w:r w:rsidRPr="00451060">
              <w:rPr>
                <w:rStyle w:val="IvDbodytextChar"/>
                <w:rFonts w:eastAsiaTheme="minorEastAsia" w:cs="Arial"/>
                <w:iCs/>
              </w:rPr>
              <w:t xml:space="preserve">to ensure session continuity when there is inter-mobility between AMFs in 5G for </w:t>
            </w:r>
            <w:r>
              <w:rPr>
                <w:rStyle w:val="IvDbodytextChar"/>
                <w:rFonts w:eastAsiaTheme="minorEastAsia" w:cs="Arial"/>
                <w:iCs/>
              </w:rPr>
              <w:t xml:space="preserve">network </w:t>
            </w:r>
            <w:r w:rsidRPr="00451060">
              <w:rPr>
                <w:rStyle w:val="IvDbodytextChar"/>
                <w:rFonts w:eastAsiaTheme="minorEastAsia" w:cs="Arial"/>
                <w:iCs/>
              </w:rPr>
              <w:t>slices that are requested/allowed in the old AMF and supported, requested and allowed in the new AMF and that are subject to NSAC when the new AMF is in a new service area served by a different NSACF</w:t>
            </w:r>
            <w:r>
              <w:rPr>
                <w:rStyle w:val="IvDbodytextChar"/>
                <w:rFonts w:eastAsiaTheme="minorEastAsia" w:cs="Arial"/>
                <w:iCs/>
              </w:rPr>
              <w:t xml:space="preserve"> (within different PLMNs or within the same PLMN)</w:t>
            </w:r>
            <w:r w:rsidRPr="00451060">
              <w:rPr>
                <w:rStyle w:val="IvDbodytextChar"/>
                <w:rFonts w:eastAsiaTheme="minorEastAsia" w:cs="Arial"/>
                <w:iCs/>
              </w:rPr>
              <w:t xml:space="preserve"> than the old AMF. In this case the NSACF used by the new AMF ignores congestion</w:t>
            </w:r>
            <w:r>
              <w:rPr>
                <w:rStyle w:val="IvDbodytextChar"/>
                <w:rFonts w:eastAsiaTheme="minorEastAsia" w:cs="Arial"/>
                <w:iCs/>
              </w:rPr>
              <w:t xml:space="preserve"> (i.e. does not reject the request if maximum quota reached)</w:t>
            </w:r>
            <w:r w:rsidRPr="00451060">
              <w:rPr>
                <w:rStyle w:val="IvDbodytextChar"/>
                <w:rFonts w:eastAsiaTheme="minorEastAsia" w:cs="Arial"/>
                <w:iCs/>
              </w:rPr>
              <w:t xml:space="preserve"> for these </w:t>
            </w:r>
            <w:r>
              <w:rPr>
                <w:rStyle w:val="IvDbodytextChar"/>
                <w:rFonts w:eastAsiaTheme="minorEastAsia" w:cs="Arial"/>
                <w:iCs/>
              </w:rPr>
              <w:t xml:space="preserve">network </w:t>
            </w:r>
            <w:r w:rsidRPr="00451060">
              <w:rPr>
                <w:rStyle w:val="IvDbodytextChar"/>
                <w:rFonts w:eastAsiaTheme="minorEastAsia" w:cs="Arial"/>
                <w:iCs/>
              </w:rPr>
              <w:t xml:space="preserve">slices ONLY. This will not apply to newly requested </w:t>
            </w:r>
            <w:r>
              <w:rPr>
                <w:rStyle w:val="IvDbodytextChar"/>
                <w:rFonts w:eastAsiaTheme="minorEastAsia" w:cs="Arial"/>
                <w:iCs/>
              </w:rPr>
              <w:t xml:space="preserve">network </w:t>
            </w:r>
            <w:r w:rsidRPr="00451060">
              <w:rPr>
                <w:rStyle w:val="IvDbodytextChar"/>
                <w:rFonts w:eastAsiaTheme="minorEastAsia" w:cs="Arial"/>
                <w:iCs/>
              </w:rPr>
              <w:t>slices in the new AMF not requested or supported in the old AMF.</w:t>
            </w:r>
          </w:p>
          <w:p w14:paraId="08D011CD" w14:textId="77777777" w:rsidR="00501A3B" w:rsidRDefault="00501A3B" w:rsidP="00A4025B">
            <w:pPr>
              <w:pStyle w:val="CRCoverPage"/>
              <w:spacing w:after="0"/>
              <w:rPr>
                <w:rStyle w:val="IvDbodytextChar"/>
                <w:rFonts w:eastAsiaTheme="minorEastAsia" w:cs="Arial"/>
                <w:iCs/>
              </w:rPr>
            </w:pPr>
          </w:p>
          <w:p w14:paraId="0D7A97BD" w14:textId="1B60F920" w:rsidR="00501A3B" w:rsidRPr="00E239C1" w:rsidRDefault="00501A3B" w:rsidP="00A4025B">
            <w:pPr>
              <w:pStyle w:val="CRCoverPage"/>
              <w:spacing w:after="0"/>
              <w:rPr>
                <w:noProof/>
              </w:rPr>
            </w:pPr>
            <w:r>
              <w:rPr>
                <w:rStyle w:val="IvDbodytextChar"/>
                <w:rFonts w:eastAsiaTheme="minorEastAsia" w:cs="Arial"/>
                <w:iCs/>
              </w:rPr>
              <w:t>This CR is related to the 23.501 CR covering the same topic</w:t>
            </w:r>
            <w:r w:rsidR="00470655">
              <w:rPr>
                <w:rStyle w:val="IvDbodytextChar"/>
                <w:rFonts w:eastAsiaTheme="minorEastAsia" w:cs="Arial"/>
                <w:iCs/>
              </w:rPr>
              <w:t>.</w:t>
            </w:r>
          </w:p>
        </w:tc>
      </w:tr>
      <w:tr w:rsidR="001E41F3" w14:paraId="5D3A919D" w14:textId="77777777" w:rsidTr="00547111">
        <w:tc>
          <w:tcPr>
            <w:tcW w:w="2694" w:type="dxa"/>
            <w:gridSpan w:val="2"/>
            <w:tcBorders>
              <w:left w:val="single" w:sz="4" w:space="0" w:color="auto"/>
            </w:tcBorders>
          </w:tcPr>
          <w:p w14:paraId="50F1BDD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50DCB3B" w14:textId="77777777" w:rsidR="001E41F3" w:rsidRPr="00AF1A6F" w:rsidRDefault="001E41F3">
            <w:pPr>
              <w:pStyle w:val="CRCoverPage"/>
              <w:spacing w:after="0"/>
              <w:rPr>
                <w:noProof/>
                <w:sz w:val="8"/>
                <w:szCs w:val="8"/>
                <w:highlight w:val="green"/>
              </w:rPr>
            </w:pPr>
          </w:p>
        </w:tc>
      </w:tr>
      <w:tr w:rsidR="001E41F3" w14:paraId="5D618732" w14:textId="77777777" w:rsidTr="00547111">
        <w:tc>
          <w:tcPr>
            <w:tcW w:w="2694" w:type="dxa"/>
            <w:gridSpan w:val="2"/>
            <w:tcBorders>
              <w:left w:val="single" w:sz="4" w:space="0" w:color="auto"/>
            </w:tcBorders>
          </w:tcPr>
          <w:p w14:paraId="2AF1258E"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CDC9B7F" w14:textId="2A7CBF46" w:rsidR="00060211" w:rsidRDefault="00504BD8" w:rsidP="00060211">
            <w:pPr>
              <w:pStyle w:val="CRCoverPage"/>
              <w:spacing w:after="0"/>
              <w:rPr>
                <w:noProof/>
              </w:rPr>
            </w:pPr>
            <w:r>
              <w:rPr>
                <w:noProof/>
              </w:rPr>
              <w:t>UDM is configured with additional information for subscribed S-NSSAIs per VPLMN that indicates if the subscribed S</w:t>
            </w:r>
            <w:r w:rsidR="00AB3BB4">
              <w:rPr>
                <w:noProof/>
              </w:rPr>
              <w:t>-</w:t>
            </w:r>
            <w:r>
              <w:rPr>
                <w:noProof/>
              </w:rPr>
              <w:t>NSSAI is subje</w:t>
            </w:r>
            <w:r w:rsidR="00AB3BB4">
              <w:rPr>
                <w:noProof/>
              </w:rPr>
              <w:t>ct</w:t>
            </w:r>
            <w:r>
              <w:rPr>
                <w:noProof/>
              </w:rPr>
              <w:t xml:space="preserve"> to both EPC interworking and NSAC in EPC. This enables the AMF to indicate that such an </w:t>
            </w:r>
            <w:r w:rsidR="00AB3BB4">
              <w:rPr>
                <w:noProof/>
              </w:rPr>
              <w:t>S-NSSAI</w:t>
            </w:r>
            <w:r>
              <w:rPr>
                <w:noProof/>
              </w:rPr>
              <w:t xml:space="preserve"> is to be gua</w:t>
            </w:r>
            <w:r w:rsidR="00AB3BB4">
              <w:rPr>
                <w:noProof/>
              </w:rPr>
              <w:t xml:space="preserve">ranteed </w:t>
            </w:r>
            <w:r>
              <w:rPr>
                <w:noProof/>
              </w:rPr>
              <w:t>sessi</w:t>
            </w:r>
            <w:r w:rsidR="00AB3BB4">
              <w:rPr>
                <w:noProof/>
              </w:rPr>
              <w:t>o</w:t>
            </w:r>
            <w:r>
              <w:rPr>
                <w:noProof/>
              </w:rPr>
              <w:t xml:space="preserve">n continuity at handover hence </w:t>
            </w:r>
            <w:r w:rsidR="00060211">
              <w:rPr>
                <w:noProof/>
              </w:rPr>
              <w:t>the NSACF ignores if the maximum number of UE has been reached</w:t>
            </w:r>
            <w:r>
              <w:rPr>
                <w:noProof/>
              </w:rPr>
              <w:t xml:space="preserve"> and return success for suhc an S-NSSAI.</w:t>
            </w:r>
          </w:p>
          <w:p w14:paraId="764627FB" w14:textId="77777777" w:rsidR="00060211" w:rsidRDefault="00060211" w:rsidP="00060211">
            <w:pPr>
              <w:pStyle w:val="CRCoverPage"/>
              <w:spacing w:after="0"/>
              <w:rPr>
                <w:noProof/>
              </w:rPr>
            </w:pPr>
          </w:p>
          <w:p w14:paraId="7C78C802" w14:textId="0F9BD0EC" w:rsidR="00060211" w:rsidRDefault="005F6815" w:rsidP="00060211">
            <w:pPr>
              <w:pStyle w:val="CRCoverPage"/>
              <w:spacing w:after="0"/>
              <w:rPr>
                <w:noProof/>
              </w:rPr>
            </w:pPr>
            <w:r>
              <w:rPr>
                <w:noProof/>
              </w:rPr>
              <w:lastRenderedPageBreak/>
              <w:t>For a S-NSSAI handed over fr</w:t>
            </w:r>
            <w:r w:rsidR="00AB3BB4">
              <w:rPr>
                <w:noProof/>
              </w:rPr>
              <w:t>o</w:t>
            </w:r>
            <w:r>
              <w:rPr>
                <w:noProof/>
              </w:rPr>
              <w:t>m 5G and suject t</w:t>
            </w:r>
            <w:r w:rsidR="00AB3BB4">
              <w:rPr>
                <w:noProof/>
              </w:rPr>
              <w:t>o</w:t>
            </w:r>
            <w:r>
              <w:rPr>
                <w:noProof/>
              </w:rPr>
              <w:t xml:space="preserve"> NSAC in EPC, the</w:t>
            </w:r>
            <w:r w:rsidR="00504BD8">
              <w:rPr>
                <w:noProof/>
              </w:rPr>
              <w:t xml:space="preserve"> </w:t>
            </w:r>
            <w:r w:rsidR="00060211">
              <w:rPr>
                <w:noProof/>
              </w:rPr>
              <w:t>SMF+ PGW-</w:t>
            </w:r>
            <w:r w:rsidR="00AB3BB4">
              <w:rPr>
                <w:noProof/>
              </w:rPr>
              <w:t xml:space="preserve">C </w:t>
            </w:r>
            <w:r>
              <w:rPr>
                <w:noProof/>
              </w:rPr>
              <w:t xml:space="preserve">includes a session continuity indication in the request to </w:t>
            </w:r>
            <w:r w:rsidR="00060211">
              <w:rPr>
                <w:noProof/>
              </w:rPr>
              <w:t>the NSACF they interact with</w:t>
            </w:r>
            <w:r>
              <w:rPr>
                <w:noProof/>
              </w:rPr>
              <w:t xml:space="preserve"> so the NSACF</w:t>
            </w:r>
            <w:r w:rsidR="00060211">
              <w:rPr>
                <w:noProof/>
              </w:rPr>
              <w:t xml:space="preserve"> ignore</w:t>
            </w:r>
            <w:r>
              <w:rPr>
                <w:noProof/>
              </w:rPr>
              <w:t>s</w:t>
            </w:r>
            <w:r w:rsidR="00060211">
              <w:rPr>
                <w:noProof/>
              </w:rPr>
              <w:t xml:space="preserve"> if the maximum number of UEs has been reached.</w:t>
            </w:r>
          </w:p>
          <w:p w14:paraId="67AAA40E" w14:textId="77777777" w:rsidR="00AB3BB4" w:rsidRDefault="00AB3BB4" w:rsidP="00060211">
            <w:pPr>
              <w:pStyle w:val="CRCoverPage"/>
              <w:spacing w:after="0"/>
              <w:rPr>
                <w:noProof/>
              </w:rPr>
            </w:pPr>
          </w:p>
          <w:p w14:paraId="36B8887F" w14:textId="77777777" w:rsidR="00F113A2" w:rsidRDefault="00060211" w:rsidP="00060211">
            <w:pPr>
              <w:pStyle w:val="CRCoverPage"/>
              <w:spacing w:after="0"/>
              <w:rPr>
                <w:noProof/>
              </w:rPr>
            </w:pPr>
            <w:r>
              <w:rPr>
                <w:noProof/>
              </w:rPr>
              <w:t xml:space="preserve">Same prinicple applies during inter-AMF mobility, when the new AMF includes </w:t>
            </w:r>
            <w:r w:rsidR="00504BD8">
              <w:rPr>
                <w:noProof/>
              </w:rPr>
              <w:t xml:space="preserve">a session contiuity inidcation for </w:t>
            </w:r>
            <w:r>
              <w:rPr>
                <w:noProof/>
              </w:rPr>
              <w:t xml:space="preserve">the list of </w:t>
            </w:r>
            <w:r w:rsidR="00504BD8">
              <w:rPr>
                <w:noProof/>
              </w:rPr>
              <w:t xml:space="preserve">registsred and </w:t>
            </w:r>
            <w:r>
              <w:rPr>
                <w:noProof/>
              </w:rPr>
              <w:t>allowed S-NSSAI in the old AMF allowing the NSACF to ignore if the maximum number of UEs has been reached</w:t>
            </w:r>
            <w:r w:rsidR="00F113A2">
              <w:rPr>
                <w:noProof/>
              </w:rPr>
              <w:t>.</w:t>
            </w:r>
          </w:p>
          <w:p w14:paraId="5D410470" w14:textId="77777777" w:rsidR="00F113A2" w:rsidRDefault="00F113A2" w:rsidP="00060211">
            <w:pPr>
              <w:pStyle w:val="CRCoverPage"/>
              <w:spacing w:after="0"/>
              <w:rPr>
                <w:noProof/>
              </w:rPr>
            </w:pPr>
          </w:p>
          <w:p w14:paraId="003A732F" w14:textId="2CF5F0C5" w:rsidR="00F113A2" w:rsidRPr="00137F01" w:rsidRDefault="00F113A2" w:rsidP="00060211">
            <w:pPr>
              <w:pStyle w:val="CRCoverPage"/>
              <w:spacing w:after="0"/>
              <w:rPr>
                <w:noProof/>
              </w:rPr>
            </w:pPr>
            <w:r>
              <w:rPr>
                <w:noProof/>
              </w:rPr>
              <w:t>This approach ensure accurate accounging in the access domain where the UE is located.</w:t>
            </w:r>
          </w:p>
        </w:tc>
      </w:tr>
      <w:tr w:rsidR="001E41F3" w14:paraId="5358CAFC" w14:textId="77777777" w:rsidTr="00547111">
        <w:tc>
          <w:tcPr>
            <w:tcW w:w="2694" w:type="dxa"/>
            <w:gridSpan w:val="2"/>
            <w:tcBorders>
              <w:left w:val="single" w:sz="4" w:space="0" w:color="auto"/>
            </w:tcBorders>
          </w:tcPr>
          <w:p w14:paraId="018C810E" w14:textId="7AB51A67" w:rsidR="001E41F3" w:rsidRDefault="00601BD0">
            <w:pPr>
              <w:pStyle w:val="CRCoverPage"/>
              <w:spacing w:after="0"/>
              <w:rPr>
                <w:b/>
                <w:i/>
                <w:noProof/>
                <w:sz w:val="8"/>
                <w:szCs w:val="8"/>
              </w:rPr>
            </w:pPr>
            <w:r>
              <w:rPr>
                <w:b/>
                <w:i/>
                <w:noProof/>
                <w:sz w:val="8"/>
                <w:szCs w:val="8"/>
              </w:rPr>
              <w:lastRenderedPageBreak/>
              <w:t>--</w:t>
            </w:r>
          </w:p>
        </w:tc>
        <w:tc>
          <w:tcPr>
            <w:tcW w:w="6946" w:type="dxa"/>
            <w:gridSpan w:val="9"/>
            <w:tcBorders>
              <w:right w:val="single" w:sz="4" w:space="0" w:color="auto"/>
            </w:tcBorders>
          </w:tcPr>
          <w:p w14:paraId="063FA991" w14:textId="77777777" w:rsidR="001E41F3" w:rsidRPr="00AF1A6F" w:rsidRDefault="001E41F3">
            <w:pPr>
              <w:pStyle w:val="CRCoverPage"/>
              <w:spacing w:after="0"/>
              <w:rPr>
                <w:noProof/>
                <w:sz w:val="8"/>
                <w:szCs w:val="8"/>
                <w:highlight w:val="green"/>
              </w:rPr>
            </w:pPr>
          </w:p>
        </w:tc>
      </w:tr>
      <w:tr w:rsidR="001E41F3" w14:paraId="69DBAAD1" w14:textId="77777777" w:rsidTr="00547111">
        <w:tc>
          <w:tcPr>
            <w:tcW w:w="2694" w:type="dxa"/>
            <w:gridSpan w:val="2"/>
            <w:tcBorders>
              <w:left w:val="single" w:sz="4" w:space="0" w:color="auto"/>
              <w:bottom w:val="single" w:sz="4" w:space="0" w:color="auto"/>
            </w:tcBorders>
          </w:tcPr>
          <w:p w14:paraId="10700A70"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4D1998" w14:textId="699ED7F0" w:rsidR="00137F01" w:rsidRPr="009A4039" w:rsidRDefault="003D5E00" w:rsidP="00144EF1">
            <w:pPr>
              <w:pStyle w:val="CRCoverPage"/>
              <w:spacing w:after="0"/>
              <w:rPr>
                <w:noProof/>
              </w:rPr>
            </w:pPr>
            <w:r>
              <w:rPr>
                <w:noProof/>
              </w:rPr>
              <w:t xml:space="preserve">Incomplete </w:t>
            </w:r>
            <w:r w:rsidR="00060211">
              <w:rPr>
                <w:noProof/>
              </w:rPr>
              <w:t xml:space="preserve">and incorrect </w:t>
            </w:r>
            <w:r>
              <w:rPr>
                <w:noProof/>
              </w:rPr>
              <w:t>specification.</w:t>
            </w:r>
            <w:r w:rsidR="00137F01">
              <w:rPr>
                <w:noProof/>
              </w:rPr>
              <w:t xml:space="preserve"> </w:t>
            </w:r>
          </w:p>
        </w:tc>
      </w:tr>
      <w:tr w:rsidR="001E41F3" w14:paraId="6159837A" w14:textId="77777777" w:rsidTr="00547111">
        <w:tc>
          <w:tcPr>
            <w:tcW w:w="2694" w:type="dxa"/>
            <w:gridSpan w:val="2"/>
          </w:tcPr>
          <w:p w14:paraId="2B350286" w14:textId="77777777" w:rsidR="001E41F3" w:rsidRDefault="001E41F3">
            <w:pPr>
              <w:pStyle w:val="CRCoverPage"/>
              <w:spacing w:after="0"/>
              <w:rPr>
                <w:b/>
                <w:i/>
                <w:noProof/>
                <w:sz w:val="8"/>
                <w:szCs w:val="8"/>
              </w:rPr>
            </w:pPr>
          </w:p>
        </w:tc>
        <w:tc>
          <w:tcPr>
            <w:tcW w:w="6946" w:type="dxa"/>
            <w:gridSpan w:val="9"/>
          </w:tcPr>
          <w:p w14:paraId="2BAE860E" w14:textId="77777777" w:rsidR="001E41F3" w:rsidRDefault="001E41F3">
            <w:pPr>
              <w:pStyle w:val="CRCoverPage"/>
              <w:spacing w:after="0"/>
              <w:rPr>
                <w:noProof/>
                <w:sz w:val="8"/>
                <w:szCs w:val="8"/>
              </w:rPr>
            </w:pPr>
          </w:p>
        </w:tc>
      </w:tr>
      <w:tr w:rsidR="001E41F3" w14:paraId="71D6688A" w14:textId="77777777" w:rsidTr="00547111">
        <w:tc>
          <w:tcPr>
            <w:tcW w:w="2694" w:type="dxa"/>
            <w:gridSpan w:val="2"/>
            <w:tcBorders>
              <w:top w:val="single" w:sz="4" w:space="0" w:color="auto"/>
              <w:left w:val="single" w:sz="4" w:space="0" w:color="auto"/>
            </w:tcBorders>
          </w:tcPr>
          <w:p w14:paraId="4215C89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8BD50ED" w14:textId="2086A1CA" w:rsidR="001E41F3" w:rsidRDefault="002179E7" w:rsidP="00F06116">
            <w:pPr>
              <w:pStyle w:val="CRCoverPage"/>
              <w:spacing w:after="0"/>
              <w:rPr>
                <w:noProof/>
              </w:rPr>
            </w:pPr>
            <w:r>
              <w:rPr>
                <w:noProof/>
              </w:rPr>
              <w:t>4.2.11.2,</w:t>
            </w:r>
            <w:r w:rsidR="003232FF">
              <w:rPr>
                <w:noProof/>
              </w:rPr>
              <w:t xml:space="preserve"> </w:t>
            </w:r>
            <w:r w:rsidR="003232FF">
              <w:t xml:space="preserve">4.11.5.9, </w:t>
            </w:r>
            <w:r w:rsidR="003232FF" w:rsidRPr="00140E21">
              <w:t>4.11.0a.5</w:t>
            </w:r>
            <w:r w:rsidR="00346392">
              <w:t>, 5.2.3.1</w:t>
            </w:r>
          </w:p>
        </w:tc>
      </w:tr>
      <w:tr w:rsidR="001E41F3" w14:paraId="04A0126F" w14:textId="77777777" w:rsidTr="00547111">
        <w:tc>
          <w:tcPr>
            <w:tcW w:w="2694" w:type="dxa"/>
            <w:gridSpan w:val="2"/>
            <w:tcBorders>
              <w:left w:val="single" w:sz="4" w:space="0" w:color="auto"/>
            </w:tcBorders>
          </w:tcPr>
          <w:p w14:paraId="49756B2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89D4656" w14:textId="77777777" w:rsidR="001E41F3" w:rsidRDefault="001E41F3">
            <w:pPr>
              <w:pStyle w:val="CRCoverPage"/>
              <w:spacing w:after="0"/>
              <w:rPr>
                <w:noProof/>
                <w:sz w:val="8"/>
                <w:szCs w:val="8"/>
              </w:rPr>
            </w:pPr>
          </w:p>
        </w:tc>
      </w:tr>
      <w:tr w:rsidR="001E41F3" w14:paraId="32B65A7B" w14:textId="77777777" w:rsidTr="00547111">
        <w:tc>
          <w:tcPr>
            <w:tcW w:w="2694" w:type="dxa"/>
            <w:gridSpan w:val="2"/>
            <w:tcBorders>
              <w:left w:val="single" w:sz="4" w:space="0" w:color="auto"/>
            </w:tcBorders>
          </w:tcPr>
          <w:p w14:paraId="0BEFE0DA"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C91CB56"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032684D" w14:textId="77777777" w:rsidR="001E41F3" w:rsidRDefault="001E41F3">
            <w:pPr>
              <w:pStyle w:val="CRCoverPage"/>
              <w:spacing w:after="0"/>
              <w:jc w:val="center"/>
              <w:rPr>
                <w:b/>
                <w:caps/>
                <w:noProof/>
              </w:rPr>
            </w:pPr>
            <w:r>
              <w:rPr>
                <w:b/>
                <w:caps/>
                <w:noProof/>
              </w:rPr>
              <w:t>N</w:t>
            </w:r>
          </w:p>
        </w:tc>
        <w:tc>
          <w:tcPr>
            <w:tcW w:w="2977" w:type="dxa"/>
            <w:gridSpan w:val="4"/>
          </w:tcPr>
          <w:p w14:paraId="38D82572"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721473A" w14:textId="77777777" w:rsidR="001E41F3" w:rsidRDefault="001E41F3">
            <w:pPr>
              <w:pStyle w:val="CRCoverPage"/>
              <w:spacing w:after="0"/>
              <w:ind w:left="99"/>
              <w:rPr>
                <w:noProof/>
              </w:rPr>
            </w:pPr>
          </w:p>
        </w:tc>
      </w:tr>
      <w:tr w:rsidR="001E41F3" w14:paraId="676D856C" w14:textId="77777777" w:rsidTr="00547111">
        <w:tc>
          <w:tcPr>
            <w:tcW w:w="2694" w:type="dxa"/>
            <w:gridSpan w:val="2"/>
            <w:tcBorders>
              <w:left w:val="single" w:sz="4" w:space="0" w:color="auto"/>
            </w:tcBorders>
          </w:tcPr>
          <w:p w14:paraId="18B9F56E"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1094126" w14:textId="48B534FD"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150D85" w14:textId="281043FC" w:rsidR="001E41F3" w:rsidRPr="007079F9" w:rsidRDefault="00185A4B">
            <w:pPr>
              <w:pStyle w:val="CRCoverPage"/>
              <w:spacing w:after="0"/>
              <w:jc w:val="center"/>
              <w:rPr>
                <w:b/>
                <w:caps/>
                <w:noProof/>
              </w:rPr>
            </w:pPr>
            <w:r w:rsidRPr="007079F9">
              <w:rPr>
                <w:b/>
                <w:caps/>
                <w:noProof/>
              </w:rPr>
              <w:t>X</w:t>
            </w:r>
          </w:p>
        </w:tc>
        <w:tc>
          <w:tcPr>
            <w:tcW w:w="2977" w:type="dxa"/>
            <w:gridSpan w:val="4"/>
          </w:tcPr>
          <w:p w14:paraId="01B4826F"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FC8B02" w14:textId="3E23A6BB" w:rsidR="001E41F3" w:rsidRDefault="00185A4B" w:rsidP="00B43830">
            <w:pPr>
              <w:pStyle w:val="CRCoverPage"/>
              <w:spacing w:after="0"/>
              <w:ind w:left="99"/>
              <w:rPr>
                <w:noProof/>
              </w:rPr>
            </w:pPr>
            <w:r>
              <w:rPr>
                <w:noProof/>
              </w:rPr>
              <w:t>TS/TR ... CR ...</w:t>
            </w:r>
          </w:p>
        </w:tc>
      </w:tr>
      <w:tr w:rsidR="001E41F3" w14:paraId="3508343D" w14:textId="77777777" w:rsidTr="00547111">
        <w:tc>
          <w:tcPr>
            <w:tcW w:w="2694" w:type="dxa"/>
            <w:gridSpan w:val="2"/>
            <w:tcBorders>
              <w:left w:val="single" w:sz="4" w:space="0" w:color="auto"/>
            </w:tcBorders>
          </w:tcPr>
          <w:p w14:paraId="6FA46BD2"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1C941EA"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0F273C3"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2050042A"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8BC90B5" w14:textId="77777777" w:rsidR="001E41F3" w:rsidRDefault="00145D43">
            <w:pPr>
              <w:pStyle w:val="CRCoverPage"/>
              <w:spacing w:after="0"/>
              <w:ind w:left="99"/>
              <w:rPr>
                <w:noProof/>
              </w:rPr>
            </w:pPr>
            <w:r>
              <w:rPr>
                <w:noProof/>
              </w:rPr>
              <w:t xml:space="preserve">TS/TR ... CR ... </w:t>
            </w:r>
          </w:p>
        </w:tc>
      </w:tr>
      <w:tr w:rsidR="001E41F3" w14:paraId="6B518BCF" w14:textId="77777777" w:rsidTr="00547111">
        <w:tc>
          <w:tcPr>
            <w:tcW w:w="2694" w:type="dxa"/>
            <w:gridSpan w:val="2"/>
            <w:tcBorders>
              <w:left w:val="single" w:sz="4" w:space="0" w:color="auto"/>
            </w:tcBorders>
          </w:tcPr>
          <w:p w14:paraId="16C8E2C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33AFAA6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2821C7" w14:textId="77777777" w:rsidR="001E41F3" w:rsidRPr="007079F9" w:rsidRDefault="00AF1A6F">
            <w:pPr>
              <w:pStyle w:val="CRCoverPage"/>
              <w:spacing w:after="0"/>
              <w:jc w:val="center"/>
              <w:rPr>
                <w:b/>
                <w:caps/>
                <w:noProof/>
              </w:rPr>
            </w:pPr>
            <w:r w:rsidRPr="007079F9">
              <w:rPr>
                <w:b/>
                <w:caps/>
                <w:noProof/>
              </w:rPr>
              <w:t>X</w:t>
            </w:r>
          </w:p>
        </w:tc>
        <w:tc>
          <w:tcPr>
            <w:tcW w:w="2977" w:type="dxa"/>
            <w:gridSpan w:val="4"/>
          </w:tcPr>
          <w:p w14:paraId="1FA4C7A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F8B3A8A"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3F66F03" w14:textId="77777777" w:rsidTr="008863B9">
        <w:tc>
          <w:tcPr>
            <w:tcW w:w="2694" w:type="dxa"/>
            <w:gridSpan w:val="2"/>
            <w:tcBorders>
              <w:left w:val="single" w:sz="4" w:space="0" w:color="auto"/>
            </w:tcBorders>
          </w:tcPr>
          <w:p w14:paraId="326D6F93" w14:textId="77777777" w:rsidR="001E41F3" w:rsidRDefault="001E41F3">
            <w:pPr>
              <w:pStyle w:val="CRCoverPage"/>
              <w:spacing w:after="0"/>
              <w:rPr>
                <w:b/>
                <w:i/>
                <w:noProof/>
              </w:rPr>
            </w:pPr>
          </w:p>
        </w:tc>
        <w:tc>
          <w:tcPr>
            <w:tcW w:w="6946" w:type="dxa"/>
            <w:gridSpan w:val="9"/>
            <w:tcBorders>
              <w:right w:val="single" w:sz="4" w:space="0" w:color="auto"/>
            </w:tcBorders>
          </w:tcPr>
          <w:p w14:paraId="2B5E191E" w14:textId="77777777" w:rsidR="001E41F3" w:rsidRDefault="001E41F3">
            <w:pPr>
              <w:pStyle w:val="CRCoverPage"/>
              <w:spacing w:after="0"/>
              <w:rPr>
                <w:noProof/>
              </w:rPr>
            </w:pPr>
          </w:p>
        </w:tc>
      </w:tr>
      <w:tr w:rsidR="001E41F3" w14:paraId="06915BBE" w14:textId="77777777" w:rsidTr="008863B9">
        <w:tc>
          <w:tcPr>
            <w:tcW w:w="2694" w:type="dxa"/>
            <w:gridSpan w:val="2"/>
            <w:tcBorders>
              <w:left w:val="single" w:sz="4" w:space="0" w:color="auto"/>
              <w:bottom w:val="single" w:sz="4" w:space="0" w:color="auto"/>
            </w:tcBorders>
          </w:tcPr>
          <w:p w14:paraId="300D9B22"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505476A" w14:textId="77777777" w:rsidR="001E41F3" w:rsidRDefault="001E41F3">
            <w:pPr>
              <w:pStyle w:val="CRCoverPage"/>
              <w:spacing w:after="0"/>
              <w:ind w:left="100"/>
              <w:rPr>
                <w:noProof/>
              </w:rPr>
            </w:pPr>
          </w:p>
        </w:tc>
      </w:tr>
      <w:tr w:rsidR="008863B9" w:rsidRPr="008863B9" w14:paraId="639F1254" w14:textId="77777777" w:rsidTr="008863B9">
        <w:tc>
          <w:tcPr>
            <w:tcW w:w="2694" w:type="dxa"/>
            <w:gridSpan w:val="2"/>
            <w:tcBorders>
              <w:top w:val="single" w:sz="4" w:space="0" w:color="auto"/>
              <w:bottom w:val="single" w:sz="4" w:space="0" w:color="auto"/>
            </w:tcBorders>
          </w:tcPr>
          <w:p w14:paraId="11793E46"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356CA62" w14:textId="77777777" w:rsidR="008863B9" w:rsidRPr="008863B9" w:rsidRDefault="008863B9">
            <w:pPr>
              <w:pStyle w:val="CRCoverPage"/>
              <w:spacing w:after="0"/>
              <w:ind w:left="100"/>
              <w:rPr>
                <w:noProof/>
                <w:sz w:val="8"/>
                <w:szCs w:val="8"/>
              </w:rPr>
            </w:pPr>
          </w:p>
        </w:tc>
      </w:tr>
      <w:tr w:rsidR="008863B9" w14:paraId="569E89D3" w14:textId="77777777" w:rsidTr="008863B9">
        <w:tc>
          <w:tcPr>
            <w:tcW w:w="2694" w:type="dxa"/>
            <w:gridSpan w:val="2"/>
            <w:tcBorders>
              <w:top w:val="single" w:sz="4" w:space="0" w:color="auto"/>
              <w:left w:val="single" w:sz="4" w:space="0" w:color="auto"/>
              <w:bottom w:val="single" w:sz="4" w:space="0" w:color="auto"/>
            </w:tcBorders>
          </w:tcPr>
          <w:p w14:paraId="688EFCC0" w14:textId="06E48F09" w:rsidR="008863B9" w:rsidRDefault="008863B9">
            <w:pPr>
              <w:pStyle w:val="CRCoverPage"/>
              <w:tabs>
                <w:tab w:val="right" w:pos="2184"/>
              </w:tabs>
              <w:spacing w:after="0"/>
              <w:rPr>
                <w:b/>
                <w:i/>
                <w:noProof/>
              </w:rPr>
            </w:pPr>
            <w:r>
              <w:rPr>
                <w:b/>
                <w:i/>
                <w:noProof/>
              </w:rPr>
              <w:t>This CR</w:t>
            </w:r>
            <w:r w:rsidR="00A82DE5">
              <w:rPr>
                <w:b/>
                <w:i/>
                <w:noProof/>
              </w:rPr>
              <w:t>’</w:t>
            </w:r>
            <w:r>
              <w:rPr>
                <w:b/>
                <w:i/>
                <w:noProof/>
              </w:rPr>
              <w:t>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0834297" w14:textId="77777777" w:rsidR="008863B9" w:rsidRDefault="008863B9">
            <w:pPr>
              <w:pStyle w:val="CRCoverPage"/>
              <w:spacing w:after="0"/>
              <w:ind w:left="100"/>
              <w:rPr>
                <w:noProof/>
              </w:rPr>
            </w:pPr>
          </w:p>
        </w:tc>
      </w:tr>
    </w:tbl>
    <w:p w14:paraId="1B1A3DDE" w14:textId="77777777" w:rsidR="001E41F3" w:rsidRDefault="001E41F3">
      <w:pPr>
        <w:pStyle w:val="CRCoverPage"/>
        <w:spacing w:after="0"/>
        <w:rPr>
          <w:noProof/>
          <w:sz w:val="8"/>
          <w:szCs w:val="8"/>
        </w:rPr>
      </w:pPr>
    </w:p>
    <w:p w14:paraId="58C43BCC"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B36EC41" w14:textId="55EDE666"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2C103F">
        <w:rPr>
          <w:rFonts w:ascii="Arial" w:hAnsi="Arial" w:cs="Arial"/>
          <w:color w:val="FF0000"/>
          <w:sz w:val="28"/>
          <w:szCs w:val="28"/>
          <w:lang w:val="en-US" w:eastAsia="zh-CN"/>
        </w:rPr>
        <w:t>1</w:t>
      </w:r>
      <w:r w:rsidR="002C103F" w:rsidRPr="002C103F">
        <w:rPr>
          <w:rFonts w:ascii="Arial" w:hAnsi="Arial" w:cs="Arial"/>
          <w:color w:val="FF0000"/>
          <w:sz w:val="28"/>
          <w:szCs w:val="28"/>
          <w:vertAlign w:val="superscript"/>
          <w:lang w:val="en-US" w:eastAsia="zh-CN"/>
        </w:rPr>
        <w:t>st</w:t>
      </w:r>
      <w:r w:rsidR="002C103F">
        <w:rPr>
          <w:rFonts w:ascii="Arial" w:hAnsi="Arial" w:cs="Arial"/>
          <w:color w:val="FF0000"/>
          <w:sz w:val="28"/>
          <w:szCs w:val="28"/>
          <w:lang w:val="en-US" w:eastAsia="zh-CN"/>
        </w:rPr>
        <w:t xml:space="preserve"> </w:t>
      </w:r>
      <w:r w:rsidRPr="0042466D">
        <w:rPr>
          <w:rFonts w:ascii="Arial" w:hAnsi="Arial" w:cs="Arial"/>
          <w:color w:val="FF0000"/>
          <w:sz w:val="28"/>
          <w:szCs w:val="28"/>
          <w:lang w:val="en-US"/>
        </w:rPr>
        <w:t>change * * * *</w:t>
      </w:r>
      <w:bookmarkStart w:id="3" w:name="_Toc517082226"/>
    </w:p>
    <w:p w14:paraId="125B1C86" w14:textId="7A1D29B9" w:rsidR="00A9775B" w:rsidRDefault="00A9775B" w:rsidP="00AC60DB">
      <w:pPr>
        <w:pStyle w:val="Heading4"/>
      </w:pPr>
      <w:bookmarkStart w:id="4" w:name="_Toc20204194"/>
      <w:bookmarkStart w:id="5" w:name="_Toc27894883"/>
      <w:bookmarkStart w:id="6" w:name="_Toc36191961"/>
      <w:bookmarkStart w:id="7" w:name="_Toc45193051"/>
      <w:bookmarkStart w:id="8" w:name="_Toc47592683"/>
      <w:bookmarkStart w:id="9" w:name="_Toc51834770"/>
      <w:bookmarkStart w:id="10" w:name="_Toc75411536"/>
      <w:bookmarkStart w:id="11" w:name="_Toc20204189"/>
      <w:bookmarkStart w:id="12" w:name="_Toc27894878"/>
      <w:bookmarkStart w:id="13" w:name="_Toc36191956"/>
      <w:bookmarkStart w:id="14" w:name="_Toc45193046"/>
      <w:bookmarkStart w:id="15" w:name="_Toc47592678"/>
      <w:bookmarkStart w:id="16" w:name="_Toc51834765"/>
      <w:bookmarkStart w:id="17" w:name="_Toc59100591"/>
      <w:bookmarkStart w:id="18" w:name="_Toc20204672"/>
      <w:bookmarkStart w:id="19" w:name="_Toc27895386"/>
      <w:bookmarkStart w:id="20" w:name="_Toc36192489"/>
      <w:bookmarkStart w:id="21" w:name="_Toc45193591"/>
      <w:bookmarkStart w:id="22" w:name="_Toc47593223"/>
      <w:bookmarkStart w:id="23" w:name="_Toc51835310"/>
      <w:bookmarkStart w:id="24" w:name="_Toc59101136"/>
      <w:bookmarkStart w:id="25" w:name="_Toc27846729"/>
      <w:bookmarkStart w:id="26" w:name="_Toc36187860"/>
      <w:bookmarkStart w:id="27" w:name="_Toc45183764"/>
      <w:bookmarkStart w:id="28" w:name="_Toc47342606"/>
      <w:bookmarkStart w:id="29" w:name="_Toc51769307"/>
      <w:bookmarkStart w:id="30" w:name="_Toc59095659"/>
      <w:bookmarkEnd w:id="3"/>
    </w:p>
    <w:bookmarkEnd w:id="4"/>
    <w:bookmarkEnd w:id="5"/>
    <w:bookmarkEnd w:id="6"/>
    <w:bookmarkEnd w:id="7"/>
    <w:bookmarkEnd w:id="8"/>
    <w:bookmarkEnd w:id="9"/>
    <w:bookmarkEnd w:id="10"/>
    <w:p w14:paraId="7305A5D1" w14:textId="77777777" w:rsidR="000D7B4C" w:rsidRDefault="000D7B4C" w:rsidP="000D7B4C">
      <w:pPr>
        <w:pStyle w:val="B1"/>
        <w:ind w:left="0" w:firstLine="0"/>
      </w:pPr>
    </w:p>
    <w:p w14:paraId="6F8FC747" w14:textId="77777777" w:rsidR="003232FF" w:rsidRDefault="003232FF" w:rsidP="003232FF">
      <w:pPr>
        <w:pStyle w:val="Heading4"/>
      </w:pPr>
      <w:bookmarkStart w:id="31" w:name="_Toc83792942"/>
      <w:r>
        <w:t>4.2.11.2</w:t>
      </w:r>
      <w:r>
        <w:tab/>
        <w:t>Number of UEs per network slice availability check and update procedure</w:t>
      </w:r>
      <w:bookmarkEnd w:id="31"/>
    </w:p>
    <w:p w14:paraId="79DCEF71" w14:textId="77777777" w:rsidR="003232FF" w:rsidRDefault="003232FF" w:rsidP="003232FF">
      <w:r>
        <w:t xml:space="preserve">The number of UEs per network slice availability check and update procedure is to update (i.e. increase or decrease) the number of UEs registered with </w:t>
      </w:r>
      <w:proofErr w:type="gramStart"/>
      <w:r>
        <w:t>a</w:t>
      </w:r>
      <w:proofErr w:type="gramEnd"/>
      <w:r>
        <w:t xml:space="preserve"> S-NSSAI which is subject to NSAC. The AMF is configured with the information indicating which network slice is subject to NSAC.</w:t>
      </w:r>
    </w:p>
    <w:bookmarkStart w:id="32" w:name="_MON_1688647137"/>
    <w:bookmarkEnd w:id="32"/>
    <w:p w14:paraId="2BDABD9C" w14:textId="77777777" w:rsidR="003232FF" w:rsidRDefault="003232FF" w:rsidP="003232FF">
      <w:pPr>
        <w:pStyle w:val="TH"/>
      </w:pPr>
      <w:r>
        <w:object w:dxaOrig="9625" w:dyaOrig="5080" w14:anchorId="0770058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pt;height:250.5pt" o:ole="">
            <v:imagedata r:id="rId13" o:title=""/>
          </v:shape>
          <o:OLEObject Type="Embed" ProgID="Word.Picture.8" ShapeID="_x0000_i1025" DrawAspect="Content" ObjectID="_1698649763" r:id="rId14"/>
        </w:object>
      </w:r>
    </w:p>
    <w:p w14:paraId="01A8D162" w14:textId="77777777" w:rsidR="003232FF" w:rsidRDefault="003232FF" w:rsidP="003232FF">
      <w:pPr>
        <w:pStyle w:val="TF"/>
      </w:pPr>
      <w:r>
        <w:t>Figure 4.2.11.2-1: Number of UEs per network slice availability check and update procedure</w:t>
      </w:r>
    </w:p>
    <w:p w14:paraId="4475498F" w14:textId="77777777" w:rsidR="003232FF" w:rsidRDefault="003232FF" w:rsidP="003232FF">
      <w:pPr>
        <w:pStyle w:val="B1"/>
      </w:pPr>
      <w:r>
        <w:t>1.</w:t>
      </w:r>
      <w:r>
        <w:tab/>
        <w:t>If the AMF is not aware of which NSACF to communicate, the AMF performs NSACF discovery as described in clause 6.3.22 of TS 23.501 [2] and in clause 5.2.7.3.2. The AMF triggers the Number of UEs per network slice availability check and update procedure to update the number of UEs registered with a network slice when a network slice subject to NSAC is included in the Allowed NSSAI (i.e. the AMF requests to register the UE with the S-NSSAI) or removed from the Allowed NSSAI (i.e. the AMF requests to de-register the UE from the S-NSSAI) for a UE. The trigger event at the AMF also includes the change of Allowed NSSAI in case of inter-AMF mobility. The procedure is triggered in the following cases:</w:t>
      </w:r>
    </w:p>
    <w:p w14:paraId="6293CC30" w14:textId="77777777" w:rsidR="003232FF" w:rsidRDefault="003232FF" w:rsidP="003232FF">
      <w:pPr>
        <w:pStyle w:val="B2"/>
      </w:pPr>
      <w:r>
        <w:t>-</w:t>
      </w:r>
      <w:r>
        <w:tab/>
        <w:t>At UE Registration procedure, according to clause 4.2.2.2.2 (including Registration types of Initial Registration or Mobility Registration Update in inter-AMF mobility in CM-CONNECTED or CM-IDLE state):</w:t>
      </w:r>
    </w:p>
    <w:p w14:paraId="5B0D3F8D" w14:textId="77777777" w:rsidR="003232FF" w:rsidRDefault="003232FF" w:rsidP="003232FF">
      <w:pPr>
        <w:pStyle w:val="B3"/>
      </w:pPr>
      <w:r>
        <w:t>-</w:t>
      </w:r>
      <w:r>
        <w:tab/>
      </w:r>
      <w:proofErr w:type="gramStart"/>
      <w:r>
        <w:t>before</w:t>
      </w:r>
      <w:proofErr w:type="gramEnd"/>
      <w:r>
        <w:t xml:space="preserve"> the Registration Accept in step 21 if the EAC mode is active; or</w:t>
      </w:r>
    </w:p>
    <w:p w14:paraId="264BF691" w14:textId="77777777" w:rsidR="003232FF" w:rsidRDefault="003232FF" w:rsidP="003232FF">
      <w:pPr>
        <w:pStyle w:val="B3"/>
      </w:pPr>
      <w:r>
        <w:t>-</w:t>
      </w:r>
      <w:r>
        <w:tab/>
      </w:r>
      <w:proofErr w:type="gramStart"/>
      <w:r>
        <w:t>after</w:t>
      </w:r>
      <w:proofErr w:type="gramEnd"/>
      <w:r>
        <w:t xml:space="preserve"> the Registration Accept message if the EAC mode is not active;</w:t>
      </w:r>
    </w:p>
    <w:p w14:paraId="4B3ED332" w14:textId="77777777" w:rsidR="003232FF" w:rsidRDefault="003232FF" w:rsidP="003232FF">
      <w:pPr>
        <w:pStyle w:val="B2"/>
      </w:pPr>
      <w:r>
        <w:t>-</w:t>
      </w:r>
      <w:r>
        <w:tab/>
        <w:t>At UE Deregistration procedure, as per clause 4.2.2.3, after the Deregistration procedure is completed;</w:t>
      </w:r>
    </w:p>
    <w:p w14:paraId="4438F9AF" w14:textId="77777777" w:rsidR="003232FF" w:rsidRDefault="003232FF" w:rsidP="003232FF">
      <w:pPr>
        <w:pStyle w:val="B2"/>
      </w:pPr>
      <w:r>
        <w:t>-</w:t>
      </w:r>
      <w:r>
        <w:tab/>
        <w:t>At UE Configuration Update procedure (which may result from NSSAA procedure or subscribed S-NSSAI change):</w:t>
      </w:r>
    </w:p>
    <w:p w14:paraId="58CF8437" w14:textId="77777777" w:rsidR="003232FF" w:rsidRDefault="003232FF" w:rsidP="003232FF">
      <w:pPr>
        <w:pStyle w:val="B3"/>
      </w:pPr>
      <w:r>
        <w:t>-</w:t>
      </w:r>
      <w:r>
        <w:tab/>
      </w:r>
      <w:proofErr w:type="gramStart"/>
      <w:r>
        <w:t>before</w:t>
      </w:r>
      <w:proofErr w:type="gramEnd"/>
      <w:r>
        <w:t xml:space="preserve"> the UE Configuration Update message if the EAC mode is active and the update flag is to increase; or</w:t>
      </w:r>
    </w:p>
    <w:p w14:paraId="2C10236C" w14:textId="77777777" w:rsidR="003232FF" w:rsidRDefault="003232FF" w:rsidP="003232FF">
      <w:pPr>
        <w:pStyle w:val="B3"/>
      </w:pPr>
      <w:r>
        <w:t>-</w:t>
      </w:r>
      <w:r>
        <w:tab/>
      </w:r>
      <w:proofErr w:type="gramStart"/>
      <w:r>
        <w:t>after</w:t>
      </w:r>
      <w:proofErr w:type="gramEnd"/>
      <w:r>
        <w:t xml:space="preserve"> the UE Configuration Update message if the EAC mode is active and the update flag is to decrease; or</w:t>
      </w:r>
    </w:p>
    <w:p w14:paraId="022BC03A" w14:textId="77777777" w:rsidR="003232FF" w:rsidRDefault="003232FF" w:rsidP="003232FF">
      <w:pPr>
        <w:pStyle w:val="B3"/>
      </w:pPr>
      <w:r>
        <w:lastRenderedPageBreak/>
        <w:t>-</w:t>
      </w:r>
      <w:r>
        <w:tab/>
      </w:r>
      <w:proofErr w:type="gramStart"/>
      <w:r>
        <w:t>after</w:t>
      </w:r>
      <w:proofErr w:type="gramEnd"/>
      <w:r>
        <w:t xml:space="preserve"> the UE Configuration Update message if the EAC mode is not active.</w:t>
      </w:r>
    </w:p>
    <w:p w14:paraId="637A2A50" w14:textId="77777777" w:rsidR="003232FF" w:rsidRDefault="003232FF" w:rsidP="003232FF">
      <w:pPr>
        <w:pStyle w:val="NO"/>
      </w:pPr>
      <w:r>
        <w:t>NOTE 1:</w:t>
      </w:r>
      <w:r>
        <w:tab/>
        <w:t>Depending on the deployment, there may be different NSACF for different S-NSSAI subject to NSAC, and hence, during the registration, AMF triggers the Number of UEs per network slice availability check and update procedure to multiple NSACFs.</w:t>
      </w:r>
    </w:p>
    <w:p w14:paraId="60B63693" w14:textId="77777777" w:rsidR="003232FF" w:rsidRDefault="003232FF" w:rsidP="003232FF">
      <w:pPr>
        <w:pStyle w:val="B1"/>
        <w:rPr>
          <w:ins w:id="33" w:author="George Foti" w:date="2021-10-09T06:17:00Z"/>
        </w:rPr>
      </w:pPr>
      <w:r>
        <w:t>2.</w:t>
      </w:r>
      <w:r>
        <w:tab/>
        <w:t xml:space="preserve">The AMF sends </w:t>
      </w:r>
      <w:proofErr w:type="spellStart"/>
      <w:r>
        <w:t>Nnsacf_NSAC_NumOfUEsUpdate_Request</w:t>
      </w:r>
      <w:proofErr w:type="spellEnd"/>
      <w:r>
        <w:t xml:space="preserve"> message to the NSACF. The AMF includes in the message the UE ID, access type, the S-NSSAI(s), the NF ID and the update flag which indicates whether the number of UEs registered with the S-NSSAI(s) is to be increased when the UE has gained registration to network slice(s) subject to NSAC or the number of UEs registered with the S-NSSAI(s) is to be decreased when the UE has deregistered from S-NSSAI(s) or could not renew its registration to an S-NSSAI subject to NSAC.</w:t>
      </w:r>
    </w:p>
    <w:p w14:paraId="64E7EA3E" w14:textId="50237963" w:rsidR="003232FF" w:rsidRPr="00955C9A" w:rsidDel="009F626F" w:rsidRDefault="003232FF">
      <w:pPr>
        <w:pStyle w:val="B1"/>
        <w:rPr>
          <w:del w:id="34" w:author="George Foti" w:date="2021-10-14T22:49:00Z"/>
        </w:rPr>
      </w:pPr>
      <w:ins w:id="35" w:author="George Foti" w:date="2021-10-09T06:17:00Z">
        <w:r>
          <w:tab/>
        </w:r>
      </w:ins>
      <w:ins w:id="36" w:author="George Foti" w:date="2021-10-14T22:49:00Z">
        <w:r w:rsidRPr="0035597E">
          <w:t xml:space="preserve">To ensure session continuity during inter-AMF mobility, </w:t>
        </w:r>
      </w:ins>
      <w:ins w:id="37" w:author="George Foti" w:date="2021-11-02T14:58:00Z">
        <w:r w:rsidR="00D91EA6">
          <w:t>i.e.,</w:t>
        </w:r>
      </w:ins>
      <w:ins w:id="38" w:author="George Foti" w:date="2021-11-02T14:55:00Z">
        <w:r w:rsidR="00D91EA6">
          <w:t xml:space="preserve"> th</w:t>
        </w:r>
      </w:ins>
      <w:ins w:id="39" w:author="George Foti" w:date="2021-11-02T14:56:00Z">
        <w:r w:rsidR="00D91EA6">
          <w:t xml:space="preserve">e UE can successfully register </w:t>
        </w:r>
      </w:ins>
      <w:ins w:id="40" w:author="George Foti" w:date="2021-11-02T14:57:00Z">
        <w:r w:rsidR="00D91EA6">
          <w:t>in a new service ar</w:t>
        </w:r>
      </w:ins>
      <w:ins w:id="41" w:author="George Foti" w:date="2021-11-02T14:58:00Z">
        <w:r w:rsidR="00D91EA6">
          <w:t xml:space="preserve">ea </w:t>
        </w:r>
      </w:ins>
      <w:ins w:id="42" w:author="George Foti" w:date="2021-11-02T14:57:00Z">
        <w:r w:rsidR="00D91EA6">
          <w:t>for S-NSSAIs that the UE has already been registered for,</w:t>
        </w:r>
      </w:ins>
      <w:ins w:id="43" w:author="George Foti" w:date="2021-11-02T14:55:00Z">
        <w:r w:rsidR="00D91EA6">
          <w:t xml:space="preserve"> </w:t>
        </w:r>
      </w:ins>
      <w:ins w:id="44" w:author="George Foti" w:date="2021-10-14T22:49:00Z">
        <w:r w:rsidRPr="0035597E">
          <w:t xml:space="preserve">the new AMF includes in the message </w:t>
        </w:r>
      </w:ins>
      <w:ins w:id="45" w:author="George Foti" w:date="2021-10-24T06:59:00Z">
        <w:r w:rsidR="0006560A" w:rsidRPr="0035597E">
          <w:t xml:space="preserve">an indication for </w:t>
        </w:r>
      </w:ins>
      <w:ins w:id="46" w:author="George Foti" w:date="2021-10-24T09:24:00Z">
        <w:r w:rsidR="00AB5E1E" w:rsidRPr="0035597E">
          <w:t>e</w:t>
        </w:r>
      </w:ins>
      <w:ins w:id="47" w:author="George Foti" w:date="2021-10-24T09:25:00Z">
        <w:r w:rsidR="00AB5E1E" w:rsidRPr="0035597E">
          <w:t xml:space="preserve">very </w:t>
        </w:r>
      </w:ins>
      <w:ins w:id="48" w:author="George Foti" w:date="2021-10-24T06:59:00Z">
        <w:r w:rsidR="0006560A" w:rsidRPr="0035597E">
          <w:t>S-NSSAI</w:t>
        </w:r>
      </w:ins>
      <w:ins w:id="49" w:author="George Foti" w:date="2021-10-24T07:00:00Z">
        <w:r w:rsidR="0006560A" w:rsidRPr="0035597E">
          <w:t xml:space="preserve"> for whom session continuity is required. This indication is included by</w:t>
        </w:r>
      </w:ins>
      <w:ins w:id="50" w:author="George Foti" w:date="2021-10-24T07:01:00Z">
        <w:r w:rsidR="0006560A" w:rsidRPr="0035597E">
          <w:t xml:space="preserve"> </w:t>
        </w:r>
      </w:ins>
      <w:ins w:id="51" w:author="George Foti" w:date="2021-10-24T07:00:00Z">
        <w:r w:rsidR="0006560A" w:rsidRPr="0035597E">
          <w:t xml:space="preserve">the new AMF only for </w:t>
        </w:r>
      </w:ins>
      <w:ins w:id="52" w:author="George Foti" w:date="2021-10-14T22:49:00Z">
        <w:r w:rsidRPr="0035597E">
          <w:t>the list of S-NSSAIs requested by the UE</w:t>
        </w:r>
        <w:r w:rsidRPr="0035597E">
          <w:rPr>
            <w:color w:val="FF0000"/>
          </w:rPr>
          <w:t xml:space="preserve"> </w:t>
        </w:r>
        <w:r w:rsidRPr="0035597E">
          <w:t>and the S-NSSAIs allowed for the UE by the old AMF and obtained by the new AMF from the old AMF</w:t>
        </w:r>
      </w:ins>
      <w:ins w:id="53" w:author="George Foti" w:date="2021-10-24T07:02:00Z">
        <w:r w:rsidR="002C7DC8" w:rsidRPr="0035597E">
          <w:t>, as well as being allowed in the new AMF</w:t>
        </w:r>
      </w:ins>
      <w:ins w:id="54" w:author="George Foti" w:date="2021-10-09T06:28:00Z">
        <w:r w:rsidRPr="0035597E">
          <w:t>.</w:t>
        </w:r>
      </w:ins>
      <w:r w:rsidRPr="002C7DC8">
        <w:t xml:space="preserve"> </w:t>
      </w:r>
    </w:p>
    <w:p w14:paraId="30123CD8" w14:textId="77777777" w:rsidR="003232FF" w:rsidRDefault="003232FF" w:rsidP="0035597E">
      <w:pPr>
        <w:pStyle w:val="B1"/>
        <w:ind w:firstLine="0"/>
      </w:pPr>
      <w:r>
        <w:t>If this is the first time to perform NSAC procedure for the S-NSSAI towards the NSACF, the AMF includes notification endpoint for EAC Notification to implicitly subscribe the EAC notification for the S-NSSAI from the NSACF.</w:t>
      </w:r>
    </w:p>
    <w:p w14:paraId="46B4E8A9" w14:textId="77777777" w:rsidR="003232FF" w:rsidRDefault="003232FF" w:rsidP="003232FF">
      <w:pPr>
        <w:pStyle w:val="B1"/>
      </w:pPr>
      <w:r>
        <w:t>3.</w:t>
      </w:r>
      <w:r>
        <w:tab/>
        <w:t>The NSACF updates the current number of UEs registered for the S-NSSAI, i.e. increases or decrease the number of UEs registered per network slice based on the information provided by the AMF in the update flag parameter.</w:t>
      </w:r>
    </w:p>
    <w:p w14:paraId="254E6C18" w14:textId="77777777" w:rsidR="003232FF" w:rsidRDefault="003232FF" w:rsidP="003232FF">
      <w:pPr>
        <w:pStyle w:val="B1"/>
      </w:pPr>
      <w:r>
        <w:tab/>
        <w:t>If the update flag parameter from the AMF indicates increase, the following applies:</w:t>
      </w:r>
    </w:p>
    <w:p w14:paraId="4C95A03F" w14:textId="77777777" w:rsidR="003232FF" w:rsidRDefault="003232FF" w:rsidP="003232FF">
      <w:pPr>
        <w:pStyle w:val="B2"/>
      </w:pPr>
      <w:r>
        <w:t>-</w:t>
      </w:r>
      <w:r>
        <w:tab/>
        <w:t>If the UE ID is already in the list of UEs registered with the network slice, the current number of UEs is not increased as the UE has already been counted as registered with the network slice. The NSACF creates a new entry associated with this new update and shall also maintain the old entry associated with previous update. The multiple entries for the same UE ID in the NSACF are differentiated based on the NF ID of the NF sending the update request. The NSACF removes the entry associated with the NF ID upon reception of a request having update flag indicating decrease.</w:t>
      </w:r>
    </w:p>
    <w:p w14:paraId="23316E53" w14:textId="77777777" w:rsidR="003232FF" w:rsidRDefault="003232FF" w:rsidP="003232FF">
      <w:pPr>
        <w:pStyle w:val="NO"/>
      </w:pPr>
      <w:r>
        <w:t>NOTE 2:</w:t>
      </w:r>
      <w:r>
        <w:tab/>
        <w:t>The use case of having two or more entries in the NSACF for the same UE can happen during (a) inter-AMF mobility when the new AMF request update to the NSACF before the old AMF sends request to deregister the UE; or (b) PDN connections establishment in the EPC when multiple SMF +PGW-Cs (i.e. used for different PDN Connections associated with the same S-NSSAI) send update requests for maximum number of UEs to the NSACF.</w:t>
      </w:r>
    </w:p>
    <w:p w14:paraId="52740347" w14:textId="27D0B89E" w:rsidR="00E85AE2" w:rsidRDefault="003232FF" w:rsidP="003232FF">
      <w:pPr>
        <w:pStyle w:val="B2"/>
        <w:rPr>
          <w:ins w:id="55" w:author="George Foti" w:date="2021-10-12T08:12:00Z"/>
        </w:rPr>
      </w:pPr>
      <w:r>
        <w:t>-</w:t>
      </w:r>
      <w:r>
        <w:tab/>
        <w:t>If the UE ID is not in the list of UE IDs registered with the network slice and the maximum number of UEs registered with the network slice has not been reached yet, the NSACF adds the UE ID in the list of UEs registered with the network slice as a new entry associated with this new update and increases the current number of the UEs registered with the network slice. If the UE ID is not in the list of UEs registered with that S-NSSAI and the maximum number of UEs for that S-NSSAI has already been reached, then the NSACF returns a result parameter indicating that the maximum number of UEs registered with the network slice has been reached</w:t>
      </w:r>
      <w:ins w:id="56" w:author="Ericsson User" w:date="2021-10-12T11:11:00Z">
        <w:r>
          <w:t xml:space="preserve"> unless the AMF indicated that the S-NSSAI </w:t>
        </w:r>
      </w:ins>
      <w:ins w:id="57" w:author="George Foti" w:date="2021-10-24T07:12:00Z">
        <w:r w:rsidR="000B6CF6" w:rsidRPr="0035597E">
          <w:t xml:space="preserve">required session continuity because </w:t>
        </w:r>
      </w:ins>
      <w:ins w:id="58" w:author="George Foti" w:date="2021-10-24T07:13:00Z">
        <w:r w:rsidR="000B6CF6" w:rsidRPr="0035597E">
          <w:t>i</w:t>
        </w:r>
      </w:ins>
      <w:ins w:id="59" w:author="George Foti" w:date="2021-10-24T07:12:00Z">
        <w:r w:rsidR="000B6CF6" w:rsidRPr="0035597E">
          <w:t>t</w:t>
        </w:r>
      </w:ins>
      <w:ins w:id="60" w:author="George Foti" w:date="2021-10-24T07:13:00Z">
        <w:r w:rsidR="000B6CF6" w:rsidRPr="0035597E">
          <w:t xml:space="preserve"> </w:t>
        </w:r>
      </w:ins>
      <w:ins w:id="61" w:author="Ericsson User" w:date="2021-10-12T11:12:00Z">
        <w:r w:rsidRPr="0035597E">
          <w:t xml:space="preserve">was registered already </w:t>
        </w:r>
      </w:ins>
      <w:ins w:id="62" w:author="Ericsson User" w:date="2021-10-12T13:06:00Z">
        <w:r w:rsidRPr="0035597E">
          <w:t xml:space="preserve">i.e. if the S-NSSAI </w:t>
        </w:r>
      </w:ins>
      <w:ins w:id="63" w:author="Ericsson User" w:date="2021-10-12T13:08:00Z">
        <w:r w:rsidRPr="0035597E">
          <w:t>was in the list of S-NSSAIs allowed by the UE in the old AMF</w:t>
        </w:r>
      </w:ins>
      <w:ins w:id="64" w:author="Ericsson User" w:date="2021-10-12T11:12:00Z">
        <w:r w:rsidRPr="0035597E">
          <w:t xml:space="preserve"> the NSACF </w:t>
        </w:r>
      </w:ins>
      <w:ins w:id="65" w:author="Ericsson User" w:date="2021-10-12T11:14:00Z">
        <w:r w:rsidRPr="0035597E">
          <w:t>increase</w:t>
        </w:r>
      </w:ins>
      <w:ins w:id="66" w:author="Ericsson User" w:date="2021-10-12T13:09:00Z">
        <w:r w:rsidRPr="0035597E">
          <w:t>s</w:t>
        </w:r>
      </w:ins>
      <w:ins w:id="67" w:author="Ericsson User" w:date="2021-10-12T11:14:00Z">
        <w:r w:rsidRPr="0035597E">
          <w:t xml:space="preserve"> the count </w:t>
        </w:r>
      </w:ins>
      <w:ins w:id="68" w:author="Ericsson User" w:date="2021-10-12T13:09:00Z">
        <w:r w:rsidRPr="0035597E">
          <w:t>and does not indicate that the maximum number of UEs registered with the network slice has been reached</w:t>
        </w:r>
      </w:ins>
      <w:r w:rsidRPr="00E85AE2">
        <w:rPr>
          <w:highlight w:val="yellow"/>
          <w:rPrChange w:id="69" w:author="George Foti" w:date="2021-11-16T15:17:00Z">
            <w:rPr/>
          </w:rPrChange>
        </w:rPr>
        <w:t>.</w:t>
      </w:r>
      <w:ins w:id="70" w:author="George Foti" w:date="2021-11-16T15:13:00Z">
        <w:r w:rsidR="00E85AE2" w:rsidRPr="00E85AE2">
          <w:rPr>
            <w:highlight w:val="yellow"/>
            <w:rPrChange w:id="71" w:author="George Foti" w:date="2021-11-16T15:17:00Z">
              <w:rPr/>
            </w:rPrChange>
          </w:rPr>
          <w:t xml:space="preserve"> </w:t>
        </w:r>
      </w:ins>
      <w:ins w:id="72" w:author="George Foti" w:date="2021-11-16T15:15:00Z">
        <w:r w:rsidR="00E85AE2" w:rsidRPr="00E85AE2">
          <w:rPr>
            <w:highlight w:val="yellow"/>
            <w:rPrChange w:id="73" w:author="George Foti" w:date="2021-11-16T15:17:00Z">
              <w:rPr/>
            </w:rPrChange>
          </w:rPr>
          <w:t>However, i</w:t>
        </w:r>
      </w:ins>
      <w:ins w:id="74" w:author="George Foti" w:date="2021-11-16T15:13:00Z">
        <w:r w:rsidR="00E85AE2" w:rsidRPr="00E85AE2">
          <w:rPr>
            <w:highlight w:val="yellow"/>
            <w:rPrChange w:id="75" w:author="George Foti" w:date="2021-11-16T15:17:00Z">
              <w:rPr/>
            </w:rPrChange>
          </w:rPr>
          <w:t xml:space="preserve">f based on operator policy, </w:t>
        </w:r>
      </w:ins>
      <w:ins w:id="76" w:author="George Foti" w:date="2021-11-16T15:14:00Z">
        <w:r w:rsidR="00E85AE2" w:rsidRPr="00E85AE2">
          <w:rPr>
            <w:highlight w:val="yellow"/>
            <w:rPrChange w:id="77" w:author="George Foti" w:date="2021-11-16T15:17:00Z">
              <w:rPr/>
            </w:rPrChange>
          </w:rPr>
          <w:t xml:space="preserve">the NSACF is configured with a maximum overthrow threshold </w:t>
        </w:r>
      </w:ins>
      <w:ins w:id="78" w:author="George Foti" w:date="2021-11-16T15:15:00Z">
        <w:r w:rsidR="00E85AE2" w:rsidRPr="00E85AE2">
          <w:rPr>
            <w:highlight w:val="yellow"/>
            <w:rPrChange w:id="79" w:author="George Foti" w:date="2021-11-16T15:17:00Z">
              <w:rPr/>
            </w:rPrChange>
          </w:rPr>
          <w:t xml:space="preserve">that </w:t>
        </w:r>
      </w:ins>
      <w:ins w:id="80" w:author="George Foti" w:date="2021-11-16T15:14:00Z">
        <w:r w:rsidR="00E85AE2" w:rsidRPr="00E85AE2">
          <w:rPr>
            <w:highlight w:val="yellow"/>
            <w:rPrChange w:id="81" w:author="George Foti" w:date="2021-11-16T15:17:00Z">
              <w:rPr/>
            </w:rPrChange>
          </w:rPr>
          <w:t>has been reached, then the NSACF re</w:t>
        </w:r>
      </w:ins>
      <w:ins w:id="82" w:author="George Foti" w:date="2021-11-16T15:16:00Z">
        <w:r w:rsidR="00E85AE2" w:rsidRPr="00E85AE2">
          <w:rPr>
            <w:highlight w:val="yellow"/>
            <w:rPrChange w:id="83" w:author="George Foti" w:date="2021-11-16T15:17:00Z">
              <w:rPr/>
            </w:rPrChange>
          </w:rPr>
          <w:t xml:space="preserve">turns a result indicating that maximum </w:t>
        </w:r>
        <w:r w:rsidR="00E85AE2" w:rsidRPr="001028F6">
          <w:rPr>
            <w:highlight w:val="yellow"/>
            <w:rPrChange w:id="84" w:author="George Foti" w:date="2021-11-16T15:18:00Z">
              <w:rPr/>
            </w:rPrChange>
          </w:rPr>
          <w:t xml:space="preserve">number of UE </w:t>
        </w:r>
      </w:ins>
      <w:ins w:id="85" w:author="George Foti" w:date="2021-11-16T15:17:00Z">
        <w:r w:rsidR="00E85AE2" w:rsidRPr="001028F6">
          <w:rPr>
            <w:highlight w:val="yellow"/>
            <w:rPrChange w:id="86" w:author="George Foti" w:date="2021-11-16T15:18:00Z">
              <w:rPr/>
            </w:rPrChange>
          </w:rPr>
          <w:t>registered</w:t>
        </w:r>
      </w:ins>
      <w:ins w:id="87" w:author="George Foti" w:date="2021-11-16T15:16:00Z">
        <w:r w:rsidR="00E85AE2" w:rsidRPr="001028F6">
          <w:rPr>
            <w:highlight w:val="yellow"/>
            <w:rPrChange w:id="88" w:author="George Foti" w:date="2021-11-16T15:18:00Z">
              <w:rPr/>
            </w:rPrChange>
          </w:rPr>
          <w:t xml:space="preserve"> with the network slices has been reached irrespective of the session continuity</w:t>
        </w:r>
      </w:ins>
      <w:ins w:id="89" w:author="George Foti" w:date="2021-11-16T15:17:00Z">
        <w:r w:rsidR="001028F6" w:rsidRPr="001028F6">
          <w:rPr>
            <w:highlight w:val="yellow"/>
            <w:rPrChange w:id="90" w:author="George Foti" w:date="2021-11-16T15:18:00Z">
              <w:rPr/>
            </w:rPrChange>
          </w:rPr>
          <w:t xml:space="preserve"> indication for the slice</w:t>
        </w:r>
      </w:ins>
    </w:p>
    <w:p w14:paraId="636685AA" w14:textId="6F1A4EFB" w:rsidR="003232FF" w:rsidRDefault="003232FF" w:rsidP="003232FF">
      <w:pPr>
        <w:pStyle w:val="NO"/>
        <w:rPr>
          <w:ins w:id="91" w:author="George Foti" w:date="2021-10-12T08:12:00Z"/>
        </w:rPr>
      </w:pPr>
      <w:ins w:id="92" w:author="George Foti" w:date="2021-10-12T08:12:00Z">
        <w:r>
          <w:t>NOTE X:</w:t>
        </w:r>
        <w:r>
          <w:tab/>
          <w:t xml:space="preserve">The </w:t>
        </w:r>
      </w:ins>
      <w:ins w:id="93" w:author="George Foti" w:date="2021-10-24T07:15:00Z">
        <w:r w:rsidR="000B6CF6" w:rsidRPr="0035597E">
          <w:t xml:space="preserve">AMF includes a session continuity required indication for S-NSSAIs </w:t>
        </w:r>
      </w:ins>
      <w:ins w:id="94" w:author="George Foti" w:date="2021-10-12T08:12:00Z">
        <w:r w:rsidRPr="0035597E">
          <w:t xml:space="preserve">already </w:t>
        </w:r>
      </w:ins>
      <w:ins w:id="95" w:author="George Foti" w:date="2021-10-12T08:13:00Z">
        <w:r w:rsidRPr="0035597E">
          <w:t xml:space="preserve">registered in the old AMF </w:t>
        </w:r>
      </w:ins>
      <w:ins w:id="96" w:author="George Foti" w:date="2021-10-24T07:16:00Z">
        <w:r w:rsidR="000B6CF6" w:rsidRPr="0035597E">
          <w:t xml:space="preserve">only </w:t>
        </w:r>
      </w:ins>
      <w:ins w:id="97" w:author="George Foti" w:date="2021-10-12T08:13:00Z">
        <w:r w:rsidRPr="0035597E">
          <w:t xml:space="preserve">when a new NSACF </w:t>
        </w:r>
      </w:ins>
      <w:ins w:id="98" w:author="George Foti" w:date="2021-10-24T09:25:00Z">
        <w:r w:rsidR="00AB5E1E" w:rsidRPr="0035597E">
          <w:t xml:space="preserve">is </w:t>
        </w:r>
      </w:ins>
      <w:ins w:id="99" w:author="George Foti" w:date="2021-10-12T08:13:00Z">
        <w:r w:rsidRPr="0035597E">
          <w:t>used by th</w:t>
        </w:r>
      </w:ins>
      <w:ins w:id="100" w:author="George Foti" w:date="2021-10-12T08:14:00Z">
        <w:r w:rsidRPr="0035597E">
          <w:t>e</w:t>
        </w:r>
      </w:ins>
      <w:ins w:id="101" w:author="George Foti" w:date="2021-10-30T07:04:00Z">
        <w:r w:rsidR="0035597E">
          <w:t xml:space="preserve"> </w:t>
        </w:r>
      </w:ins>
      <w:ins w:id="102" w:author="George Foti" w:date="2021-10-30T07:05:00Z">
        <w:r w:rsidR="0035597E">
          <w:t xml:space="preserve">new </w:t>
        </w:r>
      </w:ins>
      <w:ins w:id="103" w:author="George Foti" w:date="2021-10-12T08:13:00Z">
        <w:r w:rsidRPr="0035597E">
          <w:t>AM</w:t>
        </w:r>
      </w:ins>
      <w:ins w:id="104" w:author="George Foti" w:date="2021-10-12T08:15:00Z">
        <w:r w:rsidRPr="0035597E">
          <w:t>F.</w:t>
        </w:r>
      </w:ins>
      <w:ins w:id="105" w:author="George Foti" w:date="2021-10-12T08:13:00Z">
        <w:r>
          <w:t xml:space="preserve"> </w:t>
        </w:r>
      </w:ins>
    </w:p>
    <w:p w14:paraId="6F22AAF7" w14:textId="77777777" w:rsidR="003232FF" w:rsidRDefault="003232FF" w:rsidP="003232FF">
      <w:pPr>
        <w:pStyle w:val="B1"/>
      </w:pPr>
      <w:r>
        <w:tab/>
        <w:t>If the update flag parameter from the AMF indicates decrease and if there is only one entry associated with the UE ID, the NSACF removes the UE ID from the list of UEs registered with the network slice for each of the S-NSSAI(s) indicated in the request from the AMF and also the NSACF decreases the number of UEs per network slice that is maintained by the NSACF for each of these network slices. If there are multiple entries associated with the UE ID, the NSACF removes the entry associated with the NF ID but the UE ID is kept in the list of UEs registered with the S-NSSAI.</w:t>
      </w:r>
    </w:p>
    <w:p w14:paraId="2005A843" w14:textId="77777777" w:rsidR="003232FF" w:rsidRDefault="003232FF" w:rsidP="003232FF">
      <w:pPr>
        <w:pStyle w:val="B1"/>
      </w:pPr>
      <w:r>
        <w:lastRenderedPageBreak/>
        <w:tab/>
        <w:t>The NSACF takes access type into account for increasing and decreasing the number of UEs per network slice as described in clause 5.15.11.1 of TS 23.501 [2].</w:t>
      </w:r>
    </w:p>
    <w:p w14:paraId="1414E6C9" w14:textId="77777777" w:rsidR="003232FF" w:rsidRDefault="003232FF" w:rsidP="003232FF">
      <w:pPr>
        <w:pStyle w:val="B1"/>
      </w:pPr>
      <w:r>
        <w:tab/>
        <w:t>The NSACF stores the notification endpoint for EAC Notification associated with the S-NSSAI if it is received from the AMF. The NSACF can use this AMF notification endpoint to update the EAC mode as described in clause 4.2.11.3.</w:t>
      </w:r>
    </w:p>
    <w:p w14:paraId="00E67BB3" w14:textId="77777777" w:rsidR="003232FF" w:rsidRDefault="003232FF" w:rsidP="003232FF">
      <w:pPr>
        <w:pStyle w:val="NO"/>
      </w:pPr>
      <w:r>
        <w:t>NOTE 3:</w:t>
      </w:r>
      <w:r>
        <w:tab/>
        <w:t>This enables the NSACF to maintain up-to-date information about the AMFs serving the S-NSSAIs.</w:t>
      </w:r>
    </w:p>
    <w:p w14:paraId="25242ADD" w14:textId="77777777" w:rsidR="003232FF" w:rsidRDefault="003232FF" w:rsidP="003232FF">
      <w:pPr>
        <w:pStyle w:val="B1"/>
      </w:pPr>
      <w:r>
        <w:t>4.</w:t>
      </w:r>
      <w:r>
        <w:tab/>
        <w:t xml:space="preserve">The NSACF returns the </w:t>
      </w:r>
      <w:proofErr w:type="spellStart"/>
      <w:r>
        <w:t>Nnsacf_NSAC_NumOfUEsUpdate_Response</w:t>
      </w:r>
      <w:proofErr w:type="spellEnd"/>
      <w:r>
        <w:t xml:space="preserve"> in which the NSACF includes the S-NSSAI(s) for which the maximum number of UEs per network slice has already been reached along with a result parameter indicating that the maximum number of UEs registered with the network slice has been reached.</w:t>
      </w:r>
    </w:p>
    <w:p w14:paraId="778D39E6" w14:textId="77777777" w:rsidR="003232FF" w:rsidRDefault="003232FF" w:rsidP="003232FF">
      <w:pPr>
        <w:pStyle w:val="B1"/>
      </w:pPr>
      <w:r>
        <w:tab/>
        <w:t>At UE Registration procedure, if only some of the S-NSSAIs reached the maximum number of UEs per S-NSSAI, the AMF sends a Registration Accept message to the UE in which the AMF includes the rejected S-NSSAI(s) in the rejected NSSAI list for which the NSACF has indicated that the maximum number of UEs per network slice has been reached, and for each rejected S-NSSAI the AMF includes a reject cause set to 'maximum number of UEs per network slice reached' and optionally a back-off timer.</w:t>
      </w:r>
    </w:p>
    <w:p w14:paraId="7FF31B2F" w14:textId="77777777" w:rsidR="003232FF" w:rsidRDefault="003232FF" w:rsidP="003232FF">
      <w:pPr>
        <w:pStyle w:val="B1"/>
      </w:pPr>
      <w:r>
        <w:tab/>
        <w:t>When for all the Requested S-NSSAI(s) provided in step 2 the NSACF returned the maximum number of UEs per network slice has been reached and if one or more subscribed S-NSSAIs are marked as default in the subscription data and not subject to Network Slice Admission Control, the AMF can decide to include these Default Subscribed S-NSSAIs in the Allowed NSSAI. Otherwise, the AMF rejects the UE request for registration. In the Registration Reject message the AMF includes the rejected S-NSSAI(s) in the rejected NSSAI parameter, and for each rejected S-NSSAI the AMF includes a reject cause to indicate that the maximum number of UEs per network slice has been reached and optionally a back-off timer.</w:t>
      </w:r>
    </w:p>
    <w:p w14:paraId="2C66CE97" w14:textId="77777777" w:rsidR="003232FF" w:rsidRDefault="003232FF" w:rsidP="003232FF">
      <w:pPr>
        <w:pStyle w:val="NO"/>
      </w:pPr>
      <w:r>
        <w:t>NOTE 4:</w:t>
      </w:r>
      <w:r>
        <w:tab/>
        <w:t>If the use case requires the UE to remain reachable at all times with at least one slice, it is recommended that at least one of the Subscribed S-NSSAIs is marked as the default S-NSSAI which is not subject to Network Slice Admission Control. This will ensure the UE is able to access to services even when maximum number of UEs per network slice has been reached.</w:t>
      </w:r>
    </w:p>
    <w:p w14:paraId="1AE29973" w14:textId="6D0AAD67" w:rsidR="002179E7" w:rsidRDefault="002179E7" w:rsidP="002179E7">
      <w:pPr>
        <w:pStyle w:val="B1"/>
      </w:pPr>
      <w:r>
        <w:t>..</w:t>
      </w:r>
    </w:p>
    <w:p w14:paraId="2821AE29" w14:textId="77777777" w:rsidR="002179E7" w:rsidRDefault="002179E7" w:rsidP="003232FF">
      <w:pPr>
        <w:pStyle w:val="NO"/>
      </w:pPr>
    </w:p>
    <w:p w14:paraId="5AE731FC" w14:textId="77777777" w:rsidR="002179E7" w:rsidRDefault="002179E7" w:rsidP="002179E7">
      <w:pPr>
        <w:pStyle w:val="NO"/>
      </w:pPr>
    </w:p>
    <w:p w14:paraId="727578A8" w14:textId="77777777" w:rsidR="002179E7" w:rsidRPr="00E21E2C" w:rsidRDefault="002179E7" w:rsidP="002179E7">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65921040" w14:textId="77777777" w:rsidR="003232FF" w:rsidRPr="00140E21" w:rsidRDefault="003232FF" w:rsidP="003232FF">
      <w:pPr>
        <w:pStyle w:val="Heading4"/>
      </w:pPr>
      <w:bookmarkStart w:id="106" w:name="_Toc83793049"/>
      <w:r w:rsidRPr="00140E21">
        <w:t>4.11.0a.5</w:t>
      </w:r>
      <w:r w:rsidRPr="00140E21">
        <w:tab/>
        <w:t>PDN Connection Establishment</w:t>
      </w:r>
      <w:bookmarkEnd w:id="106"/>
    </w:p>
    <w:p w14:paraId="2F86644F" w14:textId="17B9F174" w:rsidR="003232FF" w:rsidRDefault="003232FF" w:rsidP="003232FF">
      <w:pPr>
        <w:rPr>
          <w:ins w:id="107" w:author="Ericsson User" w:date="2021-10-12T13:42:00Z"/>
        </w:rPr>
      </w:pPr>
      <w:r w:rsidRPr="00140E21">
        <w:t>During</w:t>
      </w:r>
      <w:r>
        <w:t xml:space="preserve"> establishment of non-emergency</w:t>
      </w:r>
      <w:r w:rsidRPr="00140E21">
        <w:t xml:space="preserve"> PDN connection in the EPC, the UE and the </w:t>
      </w:r>
      <w:r>
        <w:t>SMF+PGW-C</w:t>
      </w:r>
      <w:r w:rsidRPr="00140E21">
        <w:t xml:space="preserve"> exchange information via PCO as described in clause 5.15.7 </w:t>
      </w:r>
      <w:r>
        <w:t>of</w:t>
      </w:r>
      <w:r w:rsidRPr="00140E21">
        <w:t xml:space="preserve"> TS</w:t>
      </w:r>
      <w:r>
        <w:t> </w:t>
      </w:r>
      <w:r w:rsidRPr="00140E21">
        <w:t>23.501</w:t>
      </w:r>
      <w:r>
        <w:t> </w:t>
      </w:r>
      <w:r w:rsidRPr="00140E21">
        <w:t>[2].</w:t>
      </w:r>
      <w:r>
        <w:t xml:space="preserve"> For UE with 5GC NAS capability disabled (i.e. N1 mode is disabled), the UE may also allocate a PDU Session ID and send it to the SMF+PGW-C via PCO.</w:t>
      </w:r>
      <w:r w:rsidRPr="00140E21">
        <w:t xml:space="preserve"> I</w:t>
      </w:r>
      <w:r>
        <w:t xml:space="preserve">f </w:t>
      </w:r>
      <w:r w:rsidRPr="00140E21">
        <w:t xml:space="preserve">the </w:t>
      </w:r>
      <w:r>
        <w:t>SMF+PGW-C</w:t>
      </w:r>
      <w:r w:rsidRPr="00140E21">
        <w:t xml:space="preserve"> supports more than one S-NSSAI and the APN is valid for more than one S-NSSAI, before the </w:t>
      </w:r>
      <w:r>
        <w:t>SMF+PGW-C</w:t>
      </w:r>
      <w:r w:rsidRPr="00140E21">
        <w:t xml:space="preserve"> provides an S-NSSAI to the UE, the </w:t>
      </w:r>
      <w:r>
        <w:t>SMF+PGW-C</w:t>
      </w:r>
      <w:r w:rsidRPr="00140E21">
        <w:t xml:space="preserve"> should check such that the selected S-NSSAI is among the UE's subscribed S-NSSAIs</w:t>
      </w:r>
      <w:r>
        <w:t>, and that the S-NSSAI is not subject to Network Slice-Specific Authentication and Authorization,</w:t>
      </w:r>
      <w:r w:rsidRPr="00140E21">
        <w:t xml:space="preserve"> by retrieving the Subscribed S-NSSAI from UDM using the </w:t>
      </w:r>
      <w:proofErr w:type="spellStart"/>
      <w:r w:rsidRPr="00140E21">
        <w:t>Nudm_SDM_Get</w:t>
      </w:r>
      <w:proofErr w:type="spellEnd"/>
      <w:r w:rsidRPr="00140E21">
        <w:t xml:space="preserve"> service operation (the </w:t>
      </w:r>
      <w:r>
        <w:t>SMF+PGW-C</w:t>
      </w:r>
      <w:r w:rsidRPr="00140E21">
        <w:t xml:space="preserve"> discovers and selects a UDM as described in clause 6.3.8 </w:t>
      </w:r>
      <w:r>
        <w:t>of</w:t>
      </w:r>
      <w:r w:rsidRPr="00140E21">
        <w:rPr>
          <w:rFonts w:eastAsia="Malgun Gothic"/>
        </w:rPr>
        <w:t xml:space="preserve"> TS</w:t>
      </w:r>
      <w:r>
        <w:rPr>
          <w:rFonts w:eastAsia="Malgun Gothic"/>
        </w:rPr>
        <w:t> </w:t>
      </w:r>
      <w:r w:rsidRPr="00140E21">
        <w:rPr>
          <w:rFonts w:eastAsia="Malgun Gothic"/>
        </w:rPr>
        <w:t>23.501</w:t>
      </w:r>
      <w:r>
        <w:rPr>
          <w:rFonts w:eastAsia="Malgun Gothic"/>
        </w:rPr>
        <w:t> </w:t>
      </w:r>
      <w:r w:rsidRPr="00140E21">
        <w:rPr>
          <w:rFonts w:eastAsia="Malgun Gothic"/>
        </w:rPr>
        <w:t>[2]</w:t>
      </w:r>
      <w:r w:rsidRPr="00140E21">
        <w:t xml:space="preserve">). If the </w:t>
      </w:r>
      <w:r>
        <w:t>SMF+PGW-C</w:t>
      </w:r>
      <w:r w:rsidRPr="00140E21">
        <w:t xml:space="preserve"> is in a VPLMN, the </w:t>
      </w:r>
      <w:r>
        <w:t>SMF+PGW-C</w:t>
      </w:r>
      <w:r w:rsidRPr="00140E21">
        <w:t xml:space="preserve"> uses the </w:t>
      </w:r>
      <w:proofErr w:type="spellStart"/>
      <w:r w:rsidRPr="00140E21">
        <w:t>Nnssf_NSSelection_Get</w:t>
      </w:r>
      <w:proofErr w:type="spellEnd"/>
      <w:r w:rsidRPr="00140E21">
        <w:t xml:space="preserve"> service operation to retrieve a mapping of the Subscribed S-NSSAIs to Serving PLMN S-NSSAI values.</w:t>
      </w:r>
      <w:r>
        <w:t xml:space="preserve"> If the S-NSSAIs supported by the SMF+PGW-C are all subject to NSSAA, then the SMF+PGW-C should reject the PDN connection establishment. If the selected S-NSSAI is subject to NSAC and EPS counting is required for the S-NSSAI, the SMF+PGW-C uses the </w:t>
      </w:r>
      <w:proofErr w:type="spellStart"/>
      <w:r>
        <w:t>Nnsacf_NSAC_NumberOfUEsUpdate</w:t>
      </w:r>
      <w:proofErr w:type="spellEnd"/>
      <w:r>
        <w:t xml:space="preserve"> services operation and/or the </w:t>
      </w:r>
      <w:proofErr w:type="spellStart"/>
      <w:r>
        <w:t>Nnsacf_NSAC_N</w:t>
      </w:r>
      <w:r w:rsidRPr="0087276C">
        <w:t>umberOfPDUsUpdate</w:t>
      </w:r>
      <w:proofErr w:type="spellEnd"/>
      <w:r w:rsidRPr="0087276C">
        <w:t xml:space="preserve"> services operation to check if the selected S-NSSAI is available as described in clause 4.11.5.9. </w:t>
      </w:r>
      <w:ins w:id="108" w:author="Ericsson User" w:date="2021-10-12T13:39:00Z">
        <w:r w:rsidRPr="0087276C">
          <w:t>T</w:t>
        </w:r>
      </w:ins>
      <w:ins w:id="109" w:author="George Foti" w:date="2021-10-09T09:12:00Z">
        <w:r w:rsidRPr="0087276C">
          <w:t>he</w:t>
        </w:r>
      </w:ins>
      <w:ins w:id="110" w:author="George Foti" w:date="2021-10-09T09:13:00Z">
        <w:r w:rsidRPr="0087276C">
          <w:t xml:space="preserve"> </w:t>
        </w:r>
      </w:ins>
      <w:ins w:id="111" w:author="George Foti" w:date="2021-10-09T09:12:00Z">
        <w:r w:rsidRPr="0087276C">
          <w:t>SMF</w:t>
        </w:r>
      </w:ins>
      <w:ins w:id="112" w:author="George Foti" w:date="2021-10-09T09:13:00Z">
        <w:r w:rsidRPr="0087276C">
          <w:t>+ PGW-C</w:t>
        </w:r>
      </w:ins>
      <w:ins w:id="113" w:author="George Foti" w:date="2021-10-09T09:12:00Z">
        <w:r w:rsidRPr="0087276C">
          <w:t xml:space="preserve"> verifies if </w:t>
        </w:r>
      </w:ins>
      <w:ins w:id="114" w:author="George Foti" w:date="2021-10-09T09:20:00Z">
        <w:r w:rsidRPr="0087276C">
          <w:t xml:space="preserve">UE </w:t>
        </w:r>
      </w:ins>
      <w:ins w:id="115" w:author="Ericsson User" w:date="2021-10-12T13:40:00Z">
        <w:r w:rsidRPr="0087276C">
          <w:t>is coming from 5GS and NSAC has to be performed on the S-NSSAI</w:t>
        </w:r>
      </w:ins>
      <w:ins w:id="116" w:author="Ericsson User" w:date="2021-10-12T13:43:00Z">
        <w:r w:rsidRPr="0087276C">
          <w:t xml:space="preserve"> for number of UEs registered with an S-NSSAI</w:t>
        </w:r>
      </w:ins>
      <w:ins w:id="117" w:author="George Foti" w:date="2021-10-24T09:08:00Z">
        <w:r w:rsidR="00012F04" w:rsidRPr="0087276C">
          <w:t>. If this is the case</w:t>
        </w:r>
      </w:ins>
      <w:ins w:id="118" w:author="Ericsson User" w:date="2021-10-12T13:40:00Z">
        <w:r w:rsidRPr="0087276C">
          <w:t xml:space="preserve">, </w:t>
        </w:r>
      </w:ins>
      <w:ins w:id="119" w:author="Ericsson User" w:date="2021-10-12T13:43:00Z">
        <w:r w:rsidRPr="0087276C">
          <w:t xml:space="preserve">the </w:t>
        </w:r>
      </w:ins>
      <w:ins w:id="120" w:author="Ericsson User" w:date="2021-10-12T13:41:00Z">
        <w:r w:rsidRPr="0087276C">
          <w:t xml:space="preserve">SMF+ PGW-C includes in the message to the NSACF </w:t>
        </w:r>
      </w:ins>
      <w:ins w:id="121" w:author="George Foti" w:date="2021-10-24T09:09:00Z">
        <w:r w:rsidR="00012F04" w:rsidRPr="0087276C">
          <w:t xml:space="preserve">an indication </w:t>
        </w:r>
      </w:ins>
      <w:ins w:id="122" w:author="George Foti" w:date="2021-10-24T09:07:00Z">
        <w:r w:rsidR="00012F04" w:rsidRPr="0087276C">
          <w:t>for the S-NSSAI</w:t>
        </w:r>
      </w:ins>
      <w:ins w:id="123" w:author="George Foti" w:date="2021-10-24T09:09:00Z">
        <w:r w:rsidR="00012F04" w:rsidRPr="0087276C">
          <w:t xml:space="preserve"> that session continuity</w:t>
        </w:r>
      </w:ins>
      <w:ins w:id="124" w:author="George Foti" w:date="2021-11-02T15:03:00Z">
        <w:r w:rsidR="00D91EA6">
          <w:t>, i.e</w:t>
        </w:r>
      </w:ins>
      <w:ins w:id="125" w:author="George Foti" w:date="2021-11-02T15:04:00Z">
        <w:r w:rsidR="00D91EA6">
          <w:t>.</w:t>
        </w:r>
      </w:ins>
      <w:ins w:id="126" w:author="George Foti" w:date="2021-11-02T15:03:00Z">
        <w:r w:rsidR="00D91EA6">
          <w:t xml:space="preserve"> the UE has to successfully register for the S-NSSAI,</w:t>
        </w:r>
      </w:ins>
      <w:ins w:id="127" w:author="George Foti" w:date="2021-10-24T09:09:00Z">
        <w:r w:rsidR="00012F04" w:rsidRPr="0087276C">
          <w:t xml:space="preserve"> is to be guaranteed.</w:t>
        </w:r>
      </w:ins>
      <w:ins w:id="128" w:author="Ericsson User" w:date="2021-10-12T13:42:00Z">
        <w:r w:rsidRPr="0087276C">
          <w:t xml:space="preserve"> The NSACF increases the count and does not indicate that the maximum number of UEs registered with the network slice has been reached.</w:t>
        </w:r>
      </w:ins>
      <w:ins w:id="129" w:author="George Foti" w:date="2021-11-16T15:18:00Z">
        <w:r w:rsidR="0085265D">
          <w:t xml:space="preserve"> </w:t>
        </w:r>
        <w:r w:rsidR="0085265D" w:rsidRPr="00A924A4">
          <w:rPr>
            <w:highlight w:val="yellow"/>
          </w:rPr>
          <w:t>However, if based on operator policy, the NSACF is configured with a maximum overthrow threshold that has been reached, then the NSACF returns a result indicating that maximum number of UE registered with the network slices has been reached irrespective of the session continuity indication for the slice</w:t>
        </w:r>
        <w:r w:rsidR="0085265D">
          <w:t>.</w:t>
        </w:r>
      </w:ins>
    </w:p>
    <w:p w14:paraId="51C2E43E" w14:textId="77777777" w:rsidR="003232FF" w:rsidRPr="00140E21" w:rsidRDefault="003232FF" w:rsidP="003232FF">
      <w:pPr>
        <w:rPr>
          <w:lang w:eastAsia="zh-CN"/>
        </w:rPr>
      </w:pPr>
      <w:r>
        <w:lastRenderedPageBreak/>
        <w:t xml:space="preserve">The SMF+PGW-C uses the </w:t>
      </w:r>
      <w:proofErr w:type="spellStart"/>
      <w:r>
        <w:t>Nudm_SDM_Subscribe</w:t>
      </w:r>
      <w:proofErr w:type="spellEnd"/>
      <w:r>
        <w:t xml:space="preserve"> service operation to subscribe the change of the Session Management Subscription data. If the SMF+PGW-C is notified from UDM with subscription data change, the SMF+ PGW-C takes actions for the PDN connection as described in clause 5.17.2.1 of TS 23.501 [2].</w:t>
      </w:r>
    </w:p>
    <w:p w14:paraId="3CBB0B8B" w14:textId="77777777" w:rsidR="003232FF" w:rsidRDefault="003232FF" w:rsidP="003232FF">
      <w:r>
        <w:t xml:space="preserve">As described in TS 23.548 [74], during establishment of a PDN connection, a UE that hosts EEC(s) may indicate to the SMF+PGW-C, in the PCO, that it supports the ability to receive ECS address(es) via NAS and to transfer the ECS Address(es) to the EEC(s). If the UE indicated in the PCO that it supports the ability to receive ECS </w:t>
      </w:r>
      <w:proofErr w:type="gramStart"/>
      <w:r>
        <w:t>address(</w:t>
      </w:r>
      <w:proofErr w:type="gramEnd"/>
      <w:r>
        <w:t>es) via NAS, the SMF+PGW-C may provide the ECS Address Configuration Information (as described in clause 6.5.2 of TS 23.548 [74]) to the UE in the PCO. The SMF+PGW-C may derive the Edge Configuration Server Information based on local configuration, the UE's location, and/or UE subscription information.</w:t>
      </w:r>
    </w:p>
    <w:p w14:paraId="6EB6B859" w14:textId="77777777" w:rsidR="003232FF" w:rsidRDefault="003232FF" w:rsidP="003232FF">
      <w:r>
        <w:t>The SMF+PGW-C may use the bearer modification procedure without bearer QoS update to send the UE a PCO with updated ECS Address Configuration Information as defined in clause 6.5.2 of TS 23.548 [74] to the UE.</w:t>
      </w:r>
    </w:p>
    <w:p w14:paraId="72CB1AE6" w14:textId="77777777" w:rsidR="003232FF" w:rsidRDefault="003232FF" w:rsidP="003232FF">
      <w:r>
        <w:t xml:space="preserve">During establishment of non-emergency PDN connection in the EPC, if PGW-C+SMF is selected for a UE that has 5GS subscription, the SMF may be configured to obtain the subscribed IP index from UDM as part of subscription data using the </w:t>
      </w:r>
      <w:proofErr w:type="spellStart"/>
      <w:r>
        <w:t>Nudm_SDM_Get</w:t>
      </w:r>
      <w:proofErr w:type="spellEnd"/>
      <w:r>
        <w:t xml:space="preserve"> service operation (the PGW-C+SMF discovers and selects a UDM as described in clause 6.3.8 of TS 23.501 [2]).</w:t>
      </w:r>
    </w:p>
    <w:p w14:paraId="74D3F166" w14:textId="77777777" w:rsidR="003232FF" w:rsidRPr="00140E21" w:rsidRDefault="003232FF" w:rsidP="003232FF">
      <w:r>
        <w:t>During establishment of non-emergency PDN connection in the EPC, if SMF+PGW-C</w:t>
      </w:r>
      <w:r w:rsidRPr="00140E21">
        <w:t xml:space="preserve"> is selected for a UE that has 5GS subscription but does not support 5GC NAS and is accessing via EPC/E-UTRAN</w:t>
      </w:r>
      <w:r>
        <w:t xml:space="preserve"> and if the SMF+PGW-C supports more than one S-NSSAI and the APN is valid for more than one S-NSSAI, the SMF+PGW-C+PGW-C may proceed as specified in first paragraph of this clause or select any S-NSSAI associated with the APN of the PDN connection.</w:t>
      </w:r>
      <w:r w:rsidRPr="00140E21">
        <w:t xml:space="preserve"> The </w:t>
      </w:r>
      <w:r>
        <w:t>SMF+PGW-C</w:t>
      </w:r>
      <w:r w:rsidRPr="00140E21">
        <w:t xml:space="preserve"> shall not provide any 5GS related parameters to the UE.</w:t>
      </w:r>
    </w:p>
    <w:p w14:paraId="01E0BC09" w14:textId="77777777" w:rsidR="003232FF" w:rsidRDefault="003232FF" w:rsidP="003232FF">
      <w:pPr>
        <w:pStyle w:val="NO"/>
      </w:pPr>
      <w:r>
        <w:t>NOTE:</w:t>
      </w:r>
      <w:r>
        <w:tab/>
        <w:t>The SMF+PGW-C knows that the UE does not support 5GS NAS if the UE does not provide PDU Session ID in PCO (see clause 5.15.7 of TS 23.501 [2]).</w:t>
      </w:r>
    </w:p>
    <w:p w14:paraId="259A60FD" w14:textId="77777777" w:rsidR="003232FF" w:rsidRDefault="003232FF" w:rsidP="003232FF">
      <w:r>
        <w:t>During establishment of emergency PDN connection:</w:t>
      </w:r>
    </w:p>
    <w:p w14:paraId="2E879AD6" w14:textId="77777777" w:rsidR="003232FF" w:rsidRDefault="003232FF" w:rsidP="003232FF">
      <w:pPr>
        <w:pStyle w:val="B1"/>
      </w:pPr>
      <w:r>
        <w:t>-</w:t>
      </w:r>
      <w:r>
        <w:tab/>
        <w:t>The SMF+PGW-C is to be derived from the emergency APN or to be statically configured in the Emergency Configuration Data in MME.</w:t>
      </w:r>
    </w:p>
    <w:p w14:paraId="234BD4D1" w14:textId="77777777" w:rsidR="003232FF" w:rsidRDefault="003232FF" w:rsidP="003232FF">
      <w:pPr>
        <w:pStyle w:val="B1"/>
      </w:pPr>
      <w:r>
        <w:t>-</w:t>
      </w:r>
      <w:r>
        <w:tab/>
        <w:t>5GC interworking support with N26 or without N26 is determined based on UE's 5G NAS capability and local configuration (in the Emergency Configuration Data in MME).</w:t>
      </w:r>
    </w:p>
    <w:p w14:paraId="2F301DEF" w14:textId="77777777" w:rsidR="003232FF" w:rsidRDefault="003232FF" w:rsidP="003232FF">
      <w:pPr>
        <w:pStyle w:val="B1"/>
      </w:pPr>
      <w:r>
        <w:t>-</w:t>
      </w:r>
      <w:r>
        <w:tab/>
        <w:t>The S-NSSAI configured for the emergency APN in SMF+PGW-C is not sent to the UE by the SMF+PGW-C. One S-NSSAI is configured for the emergency APN.</w:t>
      </w:r>
    </w:p>
    <w:p w14:paraId="63F922A7" w14:textId="77777777" w:rsidR="003232FF" w:rsidRDefault="003232FF" w:rsidP="003232FF">
      <w:r>
        <w:t>During establishment of non-emergency PDN connection and emergency PDN connection, if SMF+PGW-C is selected for a UE that does not support 5GC NAS, the SMF+PGW-C creates unique PDU Session ID for each PDN connection of the UE.</w:t>
      </w:r>
    </w:p>
    <w:p w14:paraId="67B34FC9" w14:textId="77777777" w:rsidR="003232FF" w:rsidRPr="00140E21" w:rsidRDefault="003232FF" w:rsidP="003232FF">
      <w:r w:rsidRPr="00140E21">
        <w:t xml:space="preserve">The unique PDU Session ID can be created </w:t>
      </w:r>
      <w:r>
        <w:t xml:space="preserve">based on </w:t>
      </w:r>
      <w:r w:rsidRPr="00140E21">
        <w:t>the EPS Bearer IDs assigned by the MME for the PDN Connections associated with the UE</w:t>
      </w:r>
      <w:r>
        <w:t xml:space="preserve"> and not be in the range of PDU Session ID values that can be created by a 5GC NAS capable UE</w:t>
      </w:r>
      <w:r w:rsidRPr="00140E21">
        <w:t>.</w:t>
      </w:r>
    </w:p>
    <w:p w14:paraId="6508BA2B" w14:textId="77777777" w:rsidR="003232FF" w:rsidRDefault="003232FF" w:rsidP="003232FF">
      <w:r>
        <w:t xml:space="preserve">When the SMF+PGW-C establishes the PDN connection successfully, the SMF+PGW-C provides the ID of the PCF ID selected for the PDN connection in the UDM using the </w:t>
      </w:r>
      <w:proofErr w:type="spellStart"/>
      <w:r>
        <w:t>Nudm_UECM_Registration</w:t>
      </w:r>
      <w:proofErr w:type="spellEnd"/>
      <w:r>
        <w:t xml:space="preserve"> service operation.</w:t>
      </w:r>
    </w:p>
    <w:p w14:paraId="1ADAEFE5" w14:textId="77777777" w:rsidR="003232FF" w:rsidRDefault="003232FF" w:rsidP="003232FF">
      <w:r>
        <w:t>A SMF+PGW-C may support L2TP as described in clause 4.3.2.4. In this case step 1 and step 7 of Figure 4.3.2.4</w:t>
      </w:r>
      <w:r>
        <w:noBreakHyphen/>
        <w:t>1 correspond to a PDN Connection establishment and a SMF+PGW-C replaces the SMF in that Figure.</w:t>
      </w:r>
    </w:p>
    <w:p w14:paraId="5C31E9B9" w14:textId="77777777" w:rsidR="003232FF" w:rsidDel="0052130B" w:rsidRDefault="003232FF" w:rsidP="003232FF">
      <w:pPr>
        <w:rPr>
          <w:del w:id="130" w:author="George Foti" w:date="2021-10-10T07:29:00Z"/>
        </w:rPr>
      </w:pPr>
      <w:r>
        <w:t>To support User Plane Integrity Protection with EPS and policies that Require User Plane integrity protection to be used, at PDN connection establishment, the MME shall indicate to the SMF+PGW-C (via the Serving GW) whether the UE and the MME support User Plane Integrity Protection in EPS. If the MME and the UE support User Plane Integrity Protection, then the SMF+PGW-C informs the MME of the User Plane integrity protection policy (Required, Preferred, Not Needed) applicable to the PDN connection on a per-EPS bearer basis.</w:t>
      </w:r>
    </w:p>
    <w:p w14:paraId="01E04DA1" w14:textId="412C3BD9" w:rsidR="003232FF" w:rsidRDefault="003232FF" w:rsidP="003232FF"/>
    <w:p w14:paraId="3710D7CB" w14:textId="77777777" w:rsidR="00A76D25" w:rsidRDefault="00A76D25" w:rsidP="00A76D25">
      <w:pPr>
        <w:pStyle w:val="Heading5"/>
      </w:pPr>
    </w:p>
    <w:p w14:paraId="1C3362E9" w14:textId="77777777" w:rsidR="00A76D25" w:rsidRDefault="00A76D25" w:rsidP="00A76D25">
      <w:pPr>
        <w:pStyle w:val="NO"/>
      </w:pPr>
    </w:p>
    <w:p w14:paraId="56754D59" w14:textId="77777777" w:rsidR="00A76D25" w:rsidRDefault="00A76D25" w:rsidP="00A76D25">
      <w:pPr>
        <w:pStyle w:val="NO"/>
        <w:ind w:left="0" w:firstLine="0"/>
      </w:pPr>
    </w:p>
    <w:p w14:paraId="6D254544" w14:textId="77777777" w:rsidR="00A76D25" w:rsidRPr="00E21E2C" w:rsidRDefault="00A76D25" w:rsidP="00A76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49DF3E29" w14:textId="77777777" w:rsidR="00A76D25" w:rsidRDefault="00A76D25" w:rsidP="00A76D25">
      <w:pPr>
        <w:pStyle w:val="Heading5"/>
      </w:pPr>
    </w:p>
    <w:p w14:paraId="7A664827" w14:textId="77777777" w:rsidR="00A76D25" w:rsidRDefault="00A76D25" w:rsidP="00A76D25">
      <w:pPr>
        <w:pStyle w:val="NO"/>
      </w:pPr>
    </w:p>
    <w:p w14:paraId="40EAF342" w14:textId="77777777" w:rsidR="00A76D25" w:rsidRDefault="00A76D25" w:rsidP="00A76D25">
      <w:pPr>
        <w:pStyle w:val="Heading4"/>
      </w:pPr>
      <w:bookmarkStart w:id="131" w:name="_Toc83793114"/>
      <w:r>
        <w:t>4.11.5.9</w:t>
      </w:r>
      <w:r>
        <w:tab/>
        <w:t>Network Slice Admission Control</w:t>
      </w:r>
      <w:bookmarkEnd w:id="131"/>
    </w:p>
    <w:p w14:paraId="108304D2" w14:textId="77777777" w:rsidR="00A76D25" w:rsidRDefault="00A76D25" w:rsidP="00A76D25">
      <w:r>
        <w:t>Support of NSAC in conjunction with interworking with EPC is described in clause 5.15.11.5 of TS 23.501 [2].</w:t>
      </w:r>
    </w:p>
    <w:p w14:paraId="0D5C979A" w14:textId="77777777" w:rsidR="00A76D25" w:rsidRDefault="00A76D25" w:rsidP="00A76D25">
      <w:r>
        <w:t>If EPS counting is required for a network slice, the SMF+PGW-C performs NSACF discovery that supports controlling the maximum number of PDU sessions per network slice as described in clause 6.3.22 of TS 23.501 [2] and in clause 5.2.7.3.2.</w:t>
      </w:r>
    </w:p>
    <w:p w14:paraId="3430A1F9" w14:textId="77777777" w:rsidR="00A76D25" w:rsidRDefault="00A76D25" w:rsidP="00A76D25">
      <w:r>
        <w:t>The following impacts are applicable to clause 4.2.11.4 (Number of PDU Sessions per network slice availability check and update procedure):</w:t>
      </w:r>
    </w:p>
    <w:p w14:paraId="48C29BAF" w14:textId="77777777" w:rsidR="00A76D25" w:rsidRDefault="00A76D25" w:rsidP="00A76D25">
      <w:pPr>
        <w:pStyle w:val="B1"/>
      </w:pPr>
      <w:r>
        <w:t>-</w:t>
      </w:r>
      <w:r>
        <w:tab/>
        <w:t>The SMF+PGW-C invokes this procedure to perform network slice availability check on the number of PDU Sessions and update for S-NSSAI associated with the PDN connection during PDN connection establishment. In this case the SMF in figure 4.2.11.2-1 is replaced with SMF+PGW-C.</w:t>
      </w:r>
    </w:p>
    <w:p w14:paraId="6CDB5453" w14:textId="77777777" w:rsidR="00A76D25" w:rsidRDefault="00A76D25" w:rsidP="00A76D25">
      <w:pPr>
        <w:pStyle w:val="B1"/>
      </w:pPr>
      <w:r>
        <w:t>-</w:t>
      </w:r>
      <w:r>
        <w:tab/>
        <w:t>Step 3, The NSACF determines whether or not to accept the request as described in clause 5.15.11.5 of TS 23.501 [2].</w:t>
      </w:r>
    </w:p>
    <w:p w14:paraId="353EE67E" w14:textId="77777777" w:rsidR="00A76D25" w:rsidRDefault="00A76D25" w:rsidP="00A76D25">
      <w:r>
        <w:t>The SMF+PGW-C performs NSACF discovery that supports controlling the maximum number of UEs per network slice as described in clause 6.3.22 of TS 23.501 [2] and in clause 5.2.7.3.2.</w:t>
      </w:r>
    </w:p>
    <w:p w14:paraId="491D50CE" w14:textId="77777777" w:rsidR="00A76D25" w:rsidRDefault="00A76D25" w:rsidP="00A76D25">
      <w:r>
        <w:t>The following impacts are applicable to clause 4.2.11.2 (Number of UEs per network slice availability check and update procedure):</w:t>
      </w:r>
    </w:p>
    <w:p w14:paraId="04B1D14C" w14:textId="77777777" w:rsidR="00A76D25" w:rsidRDefault="00A76D25" w:rsidP="00A76D25">
      <w:pPr>
        <w:pStyle w:val="B1"/>
      </w:pPr>
      <w:r>
        <w:t>-</w:t>
      </w:r>
      <w:r>
        <w:tab/>
        <w:t>The SMF+PGW-C invokes this procedure to perform network slice availability check on the number of UEs and update for S-NSSAI associated with the PDN connection during PDN connection establishment. In this case the AMF in figure 4.2.11.2-1 is replaced with SMF+PGW-C.</w:t>
      </w:r>
    </w:p>
    <w:p w14:paraId="34B6F7A6" w14:textId="77777777" w:rsidR="00A76D25" w:rsidDel="00292AE0" w:rsidRDefault="00A76D25" w:rsidP="00A76D25">
      <w:pPr>
        <w:pStyle w:val="B1"/>
        <w:rPr>
          <w:del w:id="132" w:author="George Foti" w:date="2021-10-10T07:40:00Z"/>
        </w:rPr>
      </w:pPr>
      <w:r>
        <w:t>-</w:t>
      </w:r>
      <w:r>
        <w:tab/>
        <w:t>Step 2: The SMF+PGW-C includes in the message the S-NSSAI, identity of SMF+PGW-C, UE ID and update flag.</w:t>
      </w:r>
    </w:p>
    <w:p w14:paraId="6A476721" w14:textId="77777777" w:rsidR="00A76D25" w:rsidRDefault="00A76D25" w:rsidP="00A76D25">
      <w:pPr>
        <w:pStyle w:val="B1"/>
      </w:pPr>
      <w:r>
        <w:t>-</w:t>
      </w:r>
      <w:r>
        <w:tab/>
        <w:t>Step 3: The AMF is replaced by the SMF + PGW-C ID.</w:t>
      </w:r>
    </w:p>
    <w:p w14:paraId="504C564C" w14:textId="77777777" w:rsidR="00A76D25" w:rsidRDefault="00A76D25" w:rsidP="00A76D25">
      <w:pPr>
        <w:pStyle w:val="B1"/>
      </w:pPr>
      <w:r>
        <w:t>-</w:t>
      </w:r>
      <w:r>
        <w:tab/>
        <w:t>Step 3: The NSACF determines whether or not to accept the request as described in clause 5.15.11.5 of TS 23.501 [2].</w:t>
      </w:r>
    </w:p>
    <w:p w14:paraId="1B977E60" w14:textId="3CADBFA0" w:rsidR="00A76D25" w:rsidRDefault="00A76D25" w:rsidP="00A76D25">
      <w:pPr>
        <w:rPr>
          <w:ins w:id="133" w:author="George Foti" w:date="2021-10-10T07:41:00Z"/>
        </w:rPr>
      </w:pPr>
      <w:ins w:id="134" w:author="George Foti" w:date="2021-10-10T07:41:00Z">
        <w:r w:rsidRPr="001321F5">
          <w:t>In addition to the above, and in support of</w:t>
        </w:r>
      </w:ins>
      <w:ins w:id="135" w:author="George Foti" w:date="2021-11-01T08:55:00Z">
        <w:r w:rsidR="000341F0">
          <w:t xml:space="preserve"> mobility</w:t>
        </w:r>
      </w:ins>
      <w:ins w:id="136" w:author="George Foti" w:date="2021-10-10T08:27:00Z">
        <w:r w:rsidRPr="001321F5">
          <w:t xml:space="preserve"> </w:t>
        </w:r>
      </w:ins>
      <w:ins w:id="137" w:author="George Foti" w:date="2021-10-10T07:41:00Z">
        <w:r w:rsidRPr="001321F5">
          <w:t>between 5GC and EPC, there are additional impacts</w:t>
        </w:r>
      </w:ins>
      <w:ins w:id="138" w:author="George Foti" w:date="2021-10-10T07:43:00Z">
        <w:r w:rsidRPr="001321F5">
          <w:t xml:space="preserve"> to step 2 of clause 4.2.11.2</w:t>
        </w:r>
      </w:ins>
      <w:ins w:id="139" w:author="George Foti" w:date="2021-10-10T07:42:00Z">
        <w:r w:rsidRPr="001321F5">
          <w:t>.</w:t>
        </w:r>
      </w:ins>
      <w:ins w:id="140" w:author="George Foti" w:date="2021-10-10T07:44:00Z">
        <w:r w:rsidRPr="001321F5">
          <w:t xml:space="preserve"> S</w:t>
        </w:r>
      </w:ins>
      <w:ins w:id="141" w:author="George Foti" w:date="2021-10-10T07:41:00Z">
        <w:r w:rsidRPr="001321F5">
          <w:t>ession continuity</w:t>
        </w:r>
      </w:ins>
      <w:ins w:id="142" w:author="George Foti" w:date="2021-11-02T15:04:00Z">
        <w:r w:rsidR="00D91EA6">
          <w:t>, the UE has to successfully register for the S-NSSAI,</w:t>
        </w:r>
      </w:ins>
      <w:ins w:id="143" w:author="George Foti" w:date="2021-10-10T07:41:00Z">
        <w:r w:rsidRPr="001321F5">
          <w:t xml:space="preserve"> is guaranteed during EPC interworking if an S-NSSAI, allowed to interwork with 5GC, has been subject to NSAC in EPC. In this case, an AMF at initial registration and upon detection of a 5G registration from a UE whose 5G-GUTI is mapped from EPS-GUTI, </w:t>
        </w:r>
      </w:ins>
      <w:ins w:id="144" w:author="George Foti" w:date="2021-10-24T09:10:00Z">
        <w:r w:rsidR="00F32342" w:rsidRPr="001321F5">
          <w:t xml:space="preserve">verifies if the </w:t>
        </w:r>
      </w:ins>
      <w:ins w:id="145" w:author="George Foti" w:date="2021-10-24T09:11:00Z">
        <w:r w:rsidR="00F32342" w:rsidRPr="001321F5">
          <w:t>subscription associated with the S-NS</w:t>
        </w:r>
      </w:ins>
      <w:ins w:id="146" w:author="George Foti" w:date="2021-10-24T09:15:00Z">
        <w:r w:rsidR="00F32342" w:rsidRPr="001321F5">
          <w:t>S</w:t>
        </w:r>
      </w:ins>
      <w:ins w:id="147" w:author="George Foti" w:date="2021-10-24T09:11:00Z">
        <w:r w:rsidR="00F32342" w:rsidRPr="001321F5">
          <w:t>AI indicates that</w:t>
        </w:r>
      </w:ins>
      <w:ins w:id="148" w:author="George Foti" w:date="2021-10-24T09:13:00Z">
        <w:r w:rsidR="00F32342" w:rsidRPr="001321F5">
          <w:t xml:space="preserve"> </w:t>
        </w:r>
        <w:r w:rsidR="00F32342" w:rsidRPr="001321F5">
          <w:rPr>
            <w:rFonts w:eastAsia="Malgun Gothic"/>
          </w:rPr>
          <w:t>the S-NSSAI is subject to EPC interworking and NSAC</w:t>
        </w:r>
      </w:ins>
      <w:ins w:id="149" w:author="George Foti" w:date="2021-10-24T09:11:00Z">
        <w:r w:rsidR="00F32342" w:rsidRPr="001321F5">
          <w:t xml:space="preserve"> </w:t>
        </w:r>
      </w:ins>
      <w:ins w:id="150" w:author="George Foti" w:date="2021-10-24T09:13:00Z">
        <w:r w:rsidR="00F32342" w:rsidRPr="001321F5">
          <w:t xml:space="preserve">hence </w:t>
        </w:r>
      </w:ins>
      <w:ins w:id="151" w:author="George Foti" w:date="2021-10-24T09:12:00Z">
        <w:r w:rsidR="00F32342" w:rsidRPr="001321F5">
          <w:t xml:space="preserve">session continuity is to be guaranteed. </w:t>
        </w:r>
      </w:ins>
      <w:ins w:id="152" w:author="George Foti" w:date="2021-10-24T09:14:00Z">
        <w:r w:rsidR="00F32342" w:rsidRPr="001321F5">
          <w:t>If so, the AMF</w:t>
        </w:r>
      </w:ins>
      <w:ins w:id="153" w:author="George Foti" w:date="2021-10-10T07:41:00Z">
        <w:r w:rsidRPr="001321F5">
          <w:t xml:space="preserve"> includes in its request </w:t>
        </w:r>
      </w:ins>
      <w:ins w:id="154" w:author="Iskren - v11" w:date="2021-11-17T10:13:00Z">
        <w:r w:rsidR="00156E42" w:rsidRPr="00156E42">
          <w:rPr>
            <w:highlight w:val="cyan"/>
            <w:rPrChange w:id="155" w:author="Iskren - v11" w:date="2021-11-17T10:14:00Z">
              <w:rPr/>
            </w:rPrChange>
          </w:rPr>
          <w:t>to the NSACF</w:t>
        </w:r>
        <w:r w:rsidR="00156E42">
          <w:t xml:space="preserve"> </w:t>
        </w:r>
      </w:ins>
      <w:ins w:id="156" w:author="George Foti" w:date="2021-10-24T09:14:00Z">
        <w:r w:rsidR="00F32342" w:rsidRPr="001321F5">
          <w:t>an indication for the S-NSSAI that session continuity is to be guaranteed.</w:t>
        </w:r>
        <w:r w:rsidR="00F32342" w:rsidRPr="001321F5">
          <w:rPr>
            <w:strike/>
          </w:rPr>
          <w:t xml:space="preserve"> </w:t>
        </w:r>
        <w:r w:rsidR="00F32342" w:rsidRPr="001321F5">
          <w:t>The</w:t>
        </w:r>
      </w:ins>
      <w:ins w:id="157" w:author="George Foti" w:date="2021-10-24T09:15:00Z">
        <w:r w:rsidR="00F32342" w:rsidRPr="001321F5">
          <w:t xml:space="preserve"> </w:t>
        </w:r>
      </w:ins>
      <w:ins w:id="158" w:author="Ericsson User" w:date="2021-10-12T13:33:00Z">
        <w:r w:rsidRPr="001321F5">
          <w:t xml:space="preserve">NSACF </w:t>
        </w:r>
      </w:ins>
      <w:ins w:id="159" w:author="Ericsson User" w:date="2021-10-12T13:34:00Z">
        <w:r w:rsidRPr="001321F5">
          <w:t>increases the count and does not indicate that the maximum number of UEs registered with the network slice has been reached</w:t>
        </w:r>
      </w:ins>
      <w:ins w:id="160" w:author="George Foti" w:date="2021-10-10T07:41:00Z">
        <w:r w:rsidRPr="001321F5">
          <w:t>.</w:t>
        </w:r>
        <w:r>
          <w:t xml:space="preserve"> </w:t>
        </w:r>
      </w:ins>
      <w:ins w:id="161" w:author="George Foti" w:date="2021-11-16T15:18:00Z">
        <w:r w:rsidR="00747239">
          <w:t xml:space="preserve"> </w:t>
        </w:r>
        <w:r w:rsidR="00747239" w:rsidRPr="00A924A4">
          <w:rPr>
            <w:highlight w:val="yellow"/>
          </w:rPr>
          <w:t>However, if based on operator policy, the NSACF is configured with a maximum overthrow threshold that has been reached, then the NSACF returns a result indicating that maximum number of UE registered with the network slices has been reached irrespective of the session continuity indication for the slice</w:t>
        </w:r>
      </w:ins>
    </w:p>
    <w:p w14:paraId="1DD7D768" w14:textId="77777777" w:rsidR="00A76D25" w:rsidRDefault="00A76D25" w:rsidP="00A76D25">
      <w:r>
        <w:t>The SMF+PGW-C shall continue the PDN Connection Establishment procedure only when the Network Slice subject to NSAC is available based on both numbers of PDU Sessions and number of UEs.</w:t>
      </w:r>
    </w:p>
    <w:p w14:paraId="7C6F82E6" w14:textId="77777777" w:rsidR="00A76D25" w:rsidDel="00426781" w:rsidRDefault="00A76D25" w:rsidP="00A76D25">
      <w:pPr>
        <w:pStyle w:val="NO"/>
        <w:ind w:left="0" w:firstLine="0"/>
        <w:rPr>
          <w:del w:id="162" w:author="George Foti" w:date="2021-10-10T07:44:00Z"/>
        </w:rPr>
      </w:pPr>
    </w:p>
    <w:p w14:paraId="6BBAAE33" w14:textId="77777777" w:rsidR="007B530E" w:rsidRDefault="007B530E" w:rsidP="007B530E">
      <w:pPr>
        <w:pStyle w:val="Heading5"/>
      </w:pPr>
    </w:p>
    <w:p w14:paraId="2F5B94D8" w14:textId="77777777" w:rsidR="000D5348" w:rsidRPr="00E21E2C" w:rsidRDefault="000D5348" w:rsidP="000D534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27CF3353" w14:textId="58E25A42" w:rsidR="00212CB2" w:rsidRDefault="00212CB2" w:rsidP="00914DFA">
      <w:pPr>
        <w:pStyle w:val="B1"/>
        <w:ind w:left="0" w:firstLine="0"/>
      </w:pPr>
    </w:p>
    <w:p w14:paraId="3E739D65" w14:textId="77777777" w:rsidR="000D5348" w:rsidRPr="00140E21" w:rsidRDefault="000D5348" w:rsidP="000D5348">
      <w:pPr>
        <w:pStyle w:val="Heading4"/>
      </w:pPr>
      <w:bookmarkStart w:id="163" w:name="_Toc20204432"/>
      <w:bookmarkStart w:id="164" w:name="_Toc27895131"/>
      <w:bookmarkStart w:id="165" w:name="_Toc36192228"/>
      <w:bookmarkStart w:id="166" w:name="_Toc45193341"/>
      <w:bookmarkStart w:id="167" w:name="_Toc47592973"/>
      <w:bookmarkStart w:id="168" w:name="_Toc51835060"/>
      <w:bookmarkStart w:id="169" w:name="_Toc83793532"/>
      <w:r w:rsidRPr="00140E21">
        <w:t>5.2.3.1</w:t>
      </w:r>
      <w:r w:rsidRPr="00140E21">
        <w:tab/>
        <w:t>General</w:t>
      </w:r>
      <w:bookmarkEnd w:id="163"/>
      <w:bookmarkEnd w:id="164"/>
      <w:bookmarkEnd w:id="165"/>
      <w:bookmarkEnd w:id="166"/>
      <w:bookmarkEnd w:id="167"/>
      <w:bookmarkEnd w:id="168"/>
      <w:bookmarkEnd w:id="169"/>
    </w:p>
    <w:p w14:paraId="7469F9D7" w14:textId="77777777" w:rsidR="000D5348" w:rsidRPr="00140E21" w:rsidRDefault="000D5348" w:rsidP="000D5348">
      <w:r w:rsidRPr="00140E21">
        <w:t>The following table illustrates the UDM Services</w:t>
      </w:r>
      <w:r>
        <w:t xml:space="preserve"> and Service Operations</w:t>
      </w:r>
      <w:r w:rsidRPr="00140E21">
        <w:t>.</w:t>
      </w:r>
    </w:p>
    <w:p w14:paraId="6DF2EB4D" w14:textId="77777777" w:rsidR="000D5348" w:rsidRPr="00140E21" w:rsidRDefault="000D5348" w:rsidP="000D5348">
      <w:pPr>
        <w:pStyle w:val="TH"/>
        <w:rPr>
          <w:rFonts w:eastAsia="Malgun Gothic"/>
        </w:rPr>
      </w:pPr>
      <w:r w:rsidRPr="00140E21">
        <w:rPr>
          <w:rFonts w:eastAsia="Malgun Gothic"/>
        </w:rPr>
        <w:lastRenderedPageBreak/>
        <w:t>Table 5.2.3.3.1-1: UE Subscription data types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0"/>
        <w:gridCol w:w="2811"/>
        <w:gridCol w:w="4225"/>
      </w:tblGrid>
      <w:tr w:rsidR="000D5348" w:rsidRPr="00140E21" w14:paraId="0117361A"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hideMark/>
          </w:tcPr>
          <w:p w14:paraId="1B39E73B" w14:textId="77777777" w:rsidR="000D5348" w:rsidRPr="00140E21" w:rsidRDefault="000D5348" w:rsidP="00AF61FF">
            <w:pPr>
              <w:pStyle w:val="TAH"/>
              <w:rPr>
                <w:rFonts w:eastAsia="Malgun Gothic"/>
              </w:rPr>
            </w:pPr>
            <w:r w:rsidRPr="00140E21">
              <w:rPr>
                <w:rFonts w:eastAsia="Malgun Gothic"/>
              </w:rPr>
              <w:lastRenderedPageBreak/>
              <w:t>Subscription data type</w:t>
            </w:r>
          </w:p>
        </w:tc>
        <w:tc>
          <w:tcPr>
            <w:tcW w:w="2811" w:type="dxa"/>
            <w:tcBorders>
              <w:top w:val="single" w:sz="4" w:space="0" w:color="auto"/>
              <w:left w:val="single" w:sz="4" w:space="0" w:color="auto"/>
              <w:bottom w:val="single" w:sz="4" w:space="0" w:color="auto"/>
              <w:right w:val="single" w:sz="4" w:space="0" w:color="auto"/>
            </w:tcBorders>
            <w:hideMark/>
          </w:tcPr>
          <w:p w14:paraId="17687876" w14:textId="77777777" w:rsidR="000D5348" w:rsidRPr="00140E21" w:rsidRDefault="000D5348" w:rsidP="00AF61FF">
            <w:pPr>
              <w:pStyle w:val="TAH"/>
              <w:rPr>
                <w:rFonts w:eastAsia="Malgun Gothic"/>
              </w:rPr>
            </w:pPr>
            <w:r w:rsidRPr="00140E21">
              <w:rPr>
                <w:rFonts w:eastAsia="Malgun Gothic"/>
              </w:rPr>
              <w:t>Field</w:t>
            </w:r>
          </w:p>
        </w:tc>
        <w:tc>
          <w:tcPr>
            <w:tcW w:w="4225" w:type="dxa"/>
            <w:tcBorders>
              <w:top w:val="single" w:sz="4" w:space="0" w:color="auto"/>
              <w:left w:val="single" w:sz="4" w:space="0" w:color="auto"/>
              <w:bottom w:val="single" w:sz="4" w:space="0" w:color="auto"/>
              <w:right w:val="single" w:sz="4" w:space="0" w:color="auto"/>
            </w:tcBorders>
            <w:hideMark/>
          </w:tcPr>
          <w:p w14:paraId="1DE1F8EC" w14:textId="77777777" w:rsidR="000D5348" w:rsidRPr="00140E21" w:rsidRDefault="000D5348" w:rsidP="00AF61FF">
            <w:pPr>
              <w:pStyle w:val="TAH"/>
              <w:rPr>
                <w:rFonts w:eastAsia="Malgun Gothic"/>
              </w:rPr>
            </w:pPr>
            <w:r w:rsidRPr="00140E21">
              <w:rPr>
                <w:rFonts w:eastAsia="Malgun Gothic"/>
              </w:rPr>
              <w:t>Description</w:t>
            </w:r>
          </w:p>
        </w:tc>
      </w:tr>
      <w:tr w:rsidR="000D5348" w:rsidRPr="00140E21" w14:paraId="1D5FED35" w14:textId="77777777" w:rsidTr="00AF61F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7283380B" w14:textId="77777777" w:rsidR="000D5348" w:rsidRPr="00140E21" w:rsidRDefault="000D5348" w:rsidP="00AF61FF">
            <w:pPr>
              <w:pStyle w:val="TAL"/>
              <w:rPr>
                <w:rFonts w:eastAsia="SimSun"/>
                <w:lang w:eastAsia="zh-CN"/>
              </w:rPr>
            </w:pPr>
            <w:r w:rsidRPr="00140E21">
              <w:rPr>
                <w:rFonts w:eastAsia="SimSun"/>
                <w:lang w:eastAsia="zh-CN"/>
              </w:rPr>
              <w:t>Access and Mobility Subscription data (data needed for UE</w:t>
            </w:r>
          </w:p>
        </w:tc>
        <w:tc>
          <w:tcPr>
            <w:tcW w:w="2811" w:type="dxa"/>
            <w:tcBorders>
              <w:top w:val="single" w:sz="4" w:space="0" w:color="auto"/>
              <w:left w:val="single" w:sz="4" w:space="0" w:color="auto"/>
              <w:bottom w:val="single" w:sz="4" w:space="0" w:color="auto"/>
              <w:right w:val="single" w:sz="4" w:space="0" w:color="auto"/>
            </w:tcBorders>
          </w:tcPr>
          <w:p w14:paraId="2F09EB78" w14:textId="77777777" w:rsidR="000D5348" w:rsidRPr="00140E21" w:rsidRDefault="000D5348" w:rsidP="00AF61FF">
            <w:pPr>
              <w:pStyle w:val="TAL"/>
              <w:rPr>
                <w:rFonts w:eastAsia="Malgun Gothic"/>
              </w:rPr>
            </w:pPr>
            <w:r w:rsidRPr="00140E21">
              <w:rPr>
                <w:rFonts w:eastAsia="Malgun Gothic"/>
              </w:rPr>
              <w:t>GPSI List</w:t>
            </w:r>
          </w:p>
        </w:tc>
        <w:tc>
          <w:tcPr>
            <w:tcW w:w="4225" w:type="dxa"/>
            <w:tcBorders>
              <w:top w:val="single" w:sz="4" w:space="0" w:color="auto"/>
              <w:left w:val="single" w:sz="4" w:space="0" w:color="auto"/>
              <w:bottom w:val="single" w:sz="4" w:space="0" w:color="auto"/>
              <w:right w:val="single" w:sz="4" w:space="0" w:color="auto"/>
            </w:tcBorders>
          </w:tcPr>
          <w:p w14:paraId="2A9B2825" w14:textId="77777777" w:rsidR="000D5348" w:rsidRPr="00140E21" w:rsidRDefault="000D5348" w:rsidP="00AF61FF">
            <w:pPr>
              <w:pStyle w:val="TAL"/>
              <w:rPr>
                <w:rFonts w:eastAsia="Malgun Gothic"/>
              </w:rPr>
            </w:pPr>
            <w:r w:rsidRPr="00140E21">
              <w:rPr>
                <w:rFonts w:eastAsia="Malgun Gothic"/>
              </w:rPr>
              <w:t xml:space="preserve">List of the GPSI </w:t>
            </w:r>
            <w:r w:rsidRPr="00140E21">
              <w:rPr>
                <w:rFonts w:eastAsia="SimSun"/>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r>
              <w:rPr>
                <w:rFonts w:eastAsia="Malgun Gothic"/>
              </w:rPr>
              <w:t xml:space="preserve"> (see NOTE 9)</w:t>
            </w:r>
            <w:r w:rsidRPr="00140E21">
              <w:rPr>
                <w:rFonts w:eastAsia="Malgun Gothic"/>
              </w:rPr>
              <w:t>.</w:t>
            </w:r>
          </w:p>
        </w:tc>
      </w:tr>
      <w:tr w:rsidR="000D5348" w:rsidRPr="00140E21" w14:paraId="3A7C271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41BD4F6" w14:textId="77777777" w:rsidR="000D5348" w:rsidRPr="00140E21" w:rsidRDefault="000D5348" w:rsidP="00AF61FF">
            <w:pPr>
              <w:pStyle w:val="TAL"/>
              <w:rPr>
                <w:rFonts w:eastAsia="Malgun Gothic"/>
              </w:rPr>
            </w:pPr>
            <w:r w:rsidRPr="00140E21">
              <w:rPr>
                <w:rFonts w:eastAsia="SimSun"/>
                <w:lang w:eastAsia="zh-CN"/>
              </w:rPr>
              <w:t>Registration and Mobility Management)</w:t>
            </w:r>
          </w:p>
        </w:tc>
        <w:tc>
          <w:tcPr>
            <w:tcW w:w="2811" w:type="dxa"/>
            <w:tcBorders>
              <w:top w:val="single" w:sz="4" w:space="0" w:color="auto"/>
              <w:left w:val="single" w:sz="4" w:space="0" w:color="auto"/>
              <w:bottom w:val="single" w:sz="4" w:space="0" w:color="auto"/>
              <w:right w:val="single" w:sz="4" w:space="0" w:color="auto"/>
            </w:tcBorders>
          </w:tcPr>
          <w:p w14:paraId="3AC59884" w14:textId="77777777" w:rsidR="000D5348" w:rsidRPr="00140E21" w:rsidRDefault="000D5348" w:rsidP="00AF61FF">
            <w:pPr>
              <w:pStyle w:val="TAL"/>
              <w:rPr>
                <w:rFonts w:eastAsia="Malgun Gothic"/>
              </w:rPr>
            </w:pPr>
            <w:r w:rsidRPr="00140E21">
              <w:rPr>
                <w:rFonts w:eastAsia="Malgun Gothic"/>
              </w:rPr>
              <w:t>Internal Group ID-list</w:t>
            </w:r>
          </w:p>
        </w:tc>
        <w:tc>
          <w:tcPr>
            <w:tcW w:w="4225" w:type="dxa"/>
            <w:tcBorders>
              <w:top w:val="single" w:sz="4" w:space="0" w:color="auto"/>
              <w:left w:val="single" w:sz="4" w:space="0" w:color="auto"/>
              <w:bottom w:val="single" w:sz="4" w:space="0" w:color="auto"/>
              <w:right w:val="single" w:sz="4" w:space="0" w:color="auto"/>
            </w:tcBorders>
          </w:tcPr>
          <w:p w14:paraId="4978CDCE" w14:textId="77777777" w:rsidR="000D5348" w:rsidRPr="00140E21" w:rsidRDefault="000D5348" w:rsidP="00AF61FF">
            <w:pPr>
              <w:pStyle w:val="TAL"/>
              <w:rPr>
                <w:rFonts w:eastAsia="Malgun Gothic"/>
              </w:rPr>
            </w:pPr>
            <w:r w:rsidRPr="00140E21">
              <w:rPr>
                <w:rFonts w:eastAsia="Malgun Gothic"/>
              </w:rPr>
              <w:t>List of the subscribed internal group(s) that the UE belongs to.</w:t>
            </w:r>
          </w:p>
        </w:tc>
      </w:tr>
      <w:tr w:rsidR="000D5348" w:rsidRPr="00140E21" w14:paraId="753ED8E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7F53DC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64EF420" w14:textId="77777777" w:rsidR="000D5348" w:rsidRPr="00140E21" w:rsidRDefault="000D5348" w:rsidP="00AF61FF">
            <w:pPr>
              <w:pStyle w:val="TAL"/>
              <w:rPr>
                <w:rFonts w:eastAsia="Malgun Gothic"/>
              </w:rPr>
            </w:pPr>
            <w:r w:rsidRPr="00140E21">
              <w:rPr>
                <w:rFonts w:eastAsia="Malgun Gothic"/>
              </w:rPr>
              <w:t>Subscribed</w:t>
            </w:r>
            <w:r>
              <w:rPr>
                <w:rFonts w:eastAsia="Malgun Gothic"/>
              </w:rPr>
              <w:t xml:space="preserve"> </w:t>
            </w:r>
            <w:r w:rsidRPr="00140E21">
              <w:rPr>
                <w:rFonts w:eastAsia="Malgun Gothic"/>
              </w:rPr>
              <w:t>UE-AMBR</w:t>
            </w:r>
          </w:p>
        </w:tc>
        <w:tc>
          <w:tcPr>
            <w:tcW w:w="4225" w:type="dxa"/>
            <w:tcBorders>
              <w:top w:val="single" w:sz="4" w:space="0" w:color="auto"/>
              <w:left w:val="single" w:sz="4" w:space="0" w:color="auto"/>
              <w:bottom w:val="single" w:sz="4" w:space="0" w:color="auto"/>
              <w:right w:val="single" w:sz="4" w:space="0" w:color="auto"/>
            </w:tcBorders>
          </w:tcPr>
          <w:p w14:paraId="3DF82F64" w14:textId="77777777" w:rsidR="000D5348" w:rsidRPr="00140E21" w:rsidRDefault="000D5348" w:rsidP="00AF61FF">
            <w:pPr>
              <w:pStyle w:val="TAL"/>
              <w:rPr>
                <w:rFonts w:eastAsia="Malgun Gothic"/>
              </w:rPr>
            </w:pPr>
            <w:r w:rsidRPr="00140E21">
              <w:rPr>
                <w:rFonts w:eastAsia="Malgun Gothic"/>
              </w:rPr>
              <w:t xml:space="preserve">The </w:t>
            </w:r>
            <w:r>
              <w:rPr>
                <w:rFonts w:eastAsia="Malgun Gothic"/>
              </w:rPr>
              <w:t>m</w:t>
            </w:r>
            <w:r w:rsidRPr="00140E21">
              <w:rPr>
                <w:rFonts w:eastAsia="Malgun Gothic"/>
              </w:rPr>
              <w:t xml:space="preserve">aximum </w:t>
            </w:r>
            <w:r>
              <w:rPr>
                <w:rFonts w:eastAsia="Malgun Gothic"/>
              </w:rPr>
              <w:t>a</w:t>
            </w:r>
            <w:r w:rsidRPr="00140E21">
              <w:rPr>
                <w:rFonts w:eastAsia="Malgun Gothic"/>
              </w:rPr>
              <w:t>ggregated uplink and downlink MBRs to be shared across all Non-GBR QoS Flows according to the subscription of the user.</w:t>
            </w:r>
          </w:p>
        </w:tc>
      </w:tr>
      <w:tr w:rsidR="000D5348" w:rsidRPr="00140E21" w14:paraId="3B50D29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714245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AC39C70" w14:textId="77777777" w:rsidR="000D5348" w:rsidRPr="00140E21" w:rsidRDefault="000D5348" w:rsidP="00AF61FF">
            <w:pPr>
              <w:pStyle w:val="TAL"/>
              <w:rPr>
                <w:rFonts w:eastAsia="Malgun Gothic"/>
              </w:rPr>
            </w:pPr>
            <w:r>
              <w:rPr>
                <w:rFonts w:eastAsia="Malgun Gothic"/>
              </w:rPr>
              <w:t>Subscribed UE-Slice-MBR(s)</w:t>
            </w:r>
          </w:p>
        </w:tc>
        <w:tc>
          <w:tcPr>
            <w:tcW w:w="4225" w:type="dxa"/>
            <w:tcBorders>
              <w:top w:val="single" w:sz="4" w:space="0" w:color="auto"/>
              <w:left w:val="single" w:sz="4" w:space="0" w:color="auto"/>
              <w:bottom w:val="single" w:sz="4" w:space="0" w:color="auto"/>
              <w:right w:val="single" w:sz="4" w:space="0" w:color="auto"/>
            </w:tcBorders>
          </w:tcPr>
          <w:p w14:paraId="2D554550" w14:textId="77777777" w:rsidR="000D5348" w:rsidRPr="00140E21" w:rsidRDefault="000D5348" w:rsidP="00AF61FF">
            <w:pPr>
              <w:pStyle w:val="TAL"/>
              <w:rPr>
                <w:rFonts w:eastAsia="Malgun Gothic"/>
              </w:rPr>
            </w:pPr>
            <w:r>
              <w:rPr>
                <w:rFonts w:eastAsia="Malgun Gothic"/>
              </w:rPr>
              <w:t>List of maximum aggregated uplink and downlink MBRs to be shared across all GBR and Non-GBR QoS Flows related to the same S-NSSAI according to the subscription of the user. There is a single uplink and a single downlink value per S-NSSAI.</w:t>
            </w:r>
          </w:p>
        </w:tc>
      </w:tr>
      <w:tr w:rsidR="000D5348" w:rsidRPr="00140E21" w14:paraId="58A0A67E"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6ACFF52"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CBB34C" w14:textId="77777777" w:rsidR="000D5348" w:rsidRPr="00140E21" w:rsidRDefault="000D5348" w:rsidP="00AF61FF">
            <w:pPr>
              <w:pStyle w:val="TAL"/>
              <w:rPr>
                <w:rFonts w:eastAsia="SimSun"/>
                <w:lang w:eastAsia="zh-CN"/>
              </w:rPr>
            </w:pPr>
            <w:r w:rsidRPr="00140E21">
              <w:rPr>
                <w:rFonts w:eastAsia="Malgun Gothic"/>
              </w:rPr>
              <w:t xml:space="preserve">Subscribed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02AA4188" w14:textId="77777777" w:rsidR="000D5348" w:rsidRPr="00140E21" w:rsidRDefault="000D5348" w:rsidP="00AF61FF">
            <w:pPr>
              <w:pStyle w:val="TAL"/>
              <w:rPr>
                <w:rFonts w:eastAsia="Malgun Gothic"/>
              </w:rPr>
            </w:pPr>
            <w:r w:rsidRPr="00140E21">
              <w:rPr>
                <w:rFonts w:eastAsia="Malgun Gothic"/>
              </w:rPr>
              <w:t>The Network Slices that the UE subscribes to. In the roaming case, it indicates the subscribed Network Slices applicable to the Serving PLMN</w:t>
            </w:r>
            <w:r>
              <w:rPr>
                <w:rFonts w:eastAsia="Malgun Gothic"/>
              </w:rPr>
              <w:t xml:space="preserve"> (NOTE 11)</w:t>
            </w:r>
            <w:r w:rsidRPr="00140E21">
              <w:rPr>
                <w:rFonts w:eastAsia="Malgun Gothic"/>
              </w:rPr>
              <w:t>.</w:t>
            </w:r>
          </w:p>
        </w:tc>
      </w:tr>
      <w:tr w:rsidR="000D5348" w:rsidRPr="00140E21" w14:paraId="4F48928D"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620106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72348F1" w14:textId="77777777" w:rsidR="000D5348" w:rsidRPr="00140E21" w:rsidRDefault="000D5348" w:rsidP="00AF61FF">
            <w:pPr>
              <w:pStyle w:val="TAL"/>
              <w:rPr>
                <w:rFonts w:eastAsia="SimSun"/>
                <w:lang w:eastAsia="zh-CN"/>
              </w:rPr>
            </w:pPr>
            <w:r w:rsidRPr="00140E21">
              <w:rPr>
                <w:rFonts w:eastAsia="Malgun Gothic"/>
              </w:rPr>
              <w:t xml:space="preserve">Default </w:t>
            </w:r>
            <w:r w:rsidRPr="00140E21">
              <w:rPr>
                <w:rFonts w:eastAsia="SimSun"/>
                <w:lang w:eastAsia="zh-CN"/>
              </w:rPr>
              <w:t>S-</w:t>
            </w:r>
            <w:r w:rsidRPr="00140E21">
              <w:rPr>
                <w:rFonts w:eastAsia="Malgun Gothic"/>
              </w:rPr>
              <w:t>NSSAI</w:t>
            </w:r>
            <w:r w:rsidRPr="00140E21">
              <w:rPr>
                <w:rFonts w:eastAsia="SimSun"/>
                <w:lang w:eastAsia="zh-CN"/>
              </w:rPr>
              <w:t>s</w:t>
            </w:r>
          </w:p>
        </w:tc>
        <w:tc>
          <w:tcPr>
            <w:tcW w:w="4225" w:type="dxa"/>
            <w:tcBorders>
              <w:top w:val="single" w:sz="4" w:space="0" w:color="auto"/>
              <w:left w:val="single" w:sz="4" w:space="0" w:color="auto"/>
              <w:bottom w:val="single" w:sz="4" w:space="0" w:color="auto"/>
              <w:right w:val="single" w:sz="4" w:space="0" w:color="auto"/>
            </w:tcBorders>
          </w:tcPr>
          <w:p w14:paraId="5FB21E7D" w14:textId="77777777" w:rsidR="000D5348" w:rsidRPr="00140E21" w:rsidRDefault="000D5348" w:rsidP="00AF61FF">
            <w:pPr>
              <w:pStyle w:val="TAL"/>
              <w:rPr>
                <w:rFonts w:eastAsia="Malgun Gothic"/>
              </w:rPr>
            </w:pPr>
            <w:r w:rsidRPr="00140E21">
              <w:rPr>
                <w:rFonts w:eastAsia="Malgun Gothic"/>
              </w:rPr>
              <w:t>The Subscribed S-NSSAIs marked as default S-NSSAI. In the roaming case, only those applicable to the Serving PLMN</w:t>
            </w:r>
            <w:r>
              <w:rPr>
                <w:rFonts w:eastAsia="Malgun Gothic"/>
              </w:rPr>
              <w:t xml:space="preserve"> (NOTE 12)</w:t>
            </w:r>
            <w:r w:rsidRPr="00140E21">
              <w:rPr>
                <w:rFonts w:eastAsia="Malgun Gothic"/>
              </w:rPr>
              <w:t>.</w:t>
            </w:r>
          </w:p>
        </w:tc>
      </w:tr>
      <w:tr w:rsidR="000D5348" w:rsidRPr="00140E21" w14:paraId="197D51B5"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E2B0FB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06361F" w14:textId="77777777" w:rsidR="000D5348" w:rsidRPr="00140E21" w:rsidRDefault="000D5348" w:rsidP="00AF61FF">
            <w:pPr>
              <w:pStyle w:val="TAL"/>
              <w:rPr>
                <w:rFonts w:eastAsia="SimSun"/>
                <w:lang w:eastAsia="zh-CN"/>
              </w:rPr>
            </w:pPr>
            <w:r>
              <w:rPr>
                <w:rFonts w:eastAsia="SimSun"/>
                <w:lang w:eastAsia="zh-CN"/>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1A5712EA" w14:textId="77777777" w:rsidR="000D5348" w:rsidRPr="00140E21" w:rsidRDefault="000D5348" w:rsidP="00AF61FF">
            <w:pPr>
              <w:pStyle w:val="TAL"/>
              <w:rPr>
                <w:rFonts w:eastAsia="Malgun Gothic"/>
              </w:rPr>
            </w:pPr>
            <w:r>
              <w:rPr>
                <w:rFonts w:eastAsia="Malgun Gothic"/>
              </w:rPr>
              <w:t>The Subscribed S-NSSAIs marked as subject to NSSAA. When present, the GPSI list shall include at least one GPSI.</w:t>
            </w:r>
          </w:p>
        </w:tc>
      </w:tr>
      <w:tr w:rsidR="000D5348" w:rsidRPr="00140E21" w14:paraId="24B972CD"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7B4572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C808188" w14:textId="77777777" w:rsidR="000D5348" w:rsidRPr="00140E21" w:rsidRDefault="000D5348" w:rsidP="00AF61FF">
            <w:pPr>
              <w:pStyle w:val="TAL"/>
              <w:rPr>
                <w:rFonts w:eastAsia="SimSun"/>
                <w:lang w:eastAsia="zh-CN"/>
              </w:rPr>
            </w:pPr>
            <w:r>
              <w:rPr>
                <w:rFonts w:eastAsia="SimSun"/>
                <w:lang w:eastAsia="zh-CN"/>
              </w:rPr>
              <w:t>Network Slice Simultaneous Registration Group Information</w:t>
            </w:r>
          </w:p>
        </w:tc>
        <w:tc>
          <w:tcPr>
            <w:tcW w:w="4225" w:type="dxa"/>
            <w:tcBorders>
              <w:top w:val="single" w:sz="4" w:space="0" w:color="auto"/>
              <w:left w:val="single" w:sz="4" w:space="0" w:color="auto"/>
              <w:bottom w:val="single" w:sz="4" w:space="0" w:color="auto"/>
              <w:right w:val="single" w:sz="4" w:space="0" w:color="auto"/>
            </w:tcBorders>
          </w:tcPr>
          <w:p w14:paraId="48F61CBE" w14:textId="77777777" w:rsidR="000D5348" w:rsidRPr="00140E21" w:rsidRDefault="000D5348" w:rsidP="00AF61FF">
            <w:pPr>
              <w:pStyle w:val="TAL"/>
              <w:rPr>
                <w:rFonts w:eastAsia="Malgun Gothic"/>
              </w:rPr>
            </w:pPr>
            <w:r>
              <w:rPr>
                <w:rFonts w:eastAsia="Malgun Gothic"/>
              </w:rPr>
              <w:t>Optionally, for each S-NSSAI in the Subscribed S-NSSAIs, one or more value of Network Slice Simultaneous Registration Group(s) (NOTE 11) associated with the S-NSSAI.</w:t>
            </w:r>
          </w:p>
        </w:tc>
      </w:tr>
      <w:tr w:rsidR="000D5348" w:rsidRPr="00140E21" w14:paraId="14C859B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975EAC6"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BBCB8FF" w14:textId="77777777" w:rsidR="000D5348" w:rsidRPr="00140E21" w:rsidRDefault="000D5348" w:rsidP="00AF61FF">
            <w:pPr>
              <w:pStyle w:val="TAL"/>
              <w:rPr>
                <w:rFonts w:eastAsia="Malgun Gothic"/>
              </w:rPr>
            </w:pPr>
            <w:r w:rsidRPr="00140E21">
              <w:rPr>
                <w:rFonts w:eastAsia="Malgun Gothic"/>
              </w:rPr>
              <w:t>UE Usage Type</w:t>
            </w:r>
          </w:p>
        </w:tc>
        <w:tc>
          <w:tcPr>
            <w:tcW w:w="4225" w:type="dxa"/>
            <w:tcBorders>
              <w:top w:val="single" w:sz="4" w:space="0" w:color="auto"/>
              <w:left w:val="single" w:sz="4" w:space="0" w:color="auto"/>
              <w:bottom w:val="single" w:sz="4" w:space="0" w:color="auto"/>
              <w:right w:val="single" w:sz="4" w:space="0" w:color="auto"/>
            </w:tcBorders>
          </w:tcPr>
          <w:p w14:paraId="5211ED45" w14:textId="77777777" w:rsidR="000D5348" w:rsidRPr="00140E21" w:rsidRDefault="000D5348" w:rsidP="00AF61FF">
            <w:pPr>
              <w:pStyle w:val="TAL"/>
              <w:rPr>
                <w:rFonts w:eastAsia="Malgun Gothic"/>
              </w:rPr>
            </w:pPr>
            <w:r w:rsidRPr="00140E21">
              <w:rPr>
                <w:rFonts w:eastAsia="Malgun Gothic"/>
              </w:rPr>
              <w:t>As defined in</w:t>
            </w:r>
            <w:r>
              <w:rPr>
                <w:rFonts w:eastAsia="Malgun Gothic"/>
              </w:rPr>
              <w:t xml:space="preserve"> clause</w:t>
            </w:r>
            <w:r w:rsidRPr="00140E21">
              <w:rPr>
                <w:rFonts w:eastAsia="Malgun Gothic"/>
              </w:rPr>
              <w:t xml:space="preserve"> 5.15.7.2 </w:t>
            </w:r>
            <w:r>
              <w:rPr>
                <w:rFonts w:eastAsia="Malgun Gothic"/>
              </w:rPr>
              <w:t xml:space="preserve">of </w:t>
            </w:r>
            <w:r w:rsidRPr="00140E21">
              <w:rPr>
                <w:rFonts w:eastAsia="Malgun Gothic"/>
              </w:rPr>
              <w:t>TS 23.501 [2].</w:t>
            </w:r>
          </w:p>
        </w:tc>
      </w:tr>
      <w:tr w:rsidR="000D5348" w:rsidRPr="00140E21" w14:paraId="15267FF7"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65269FA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C822F7" w14:textId="77777777" w:rsidR="000D5348" w:rsidRPr="00140E21" w:rsidRDefault="000D5348" w:rsidP="00AF61FF">
            <w:pPr>
              <w:pStyle w:val="TAL"/>
              <w:rPr>
                <w:rFonts w:eastAsia="Malgun Gothic"/>
              </w:rPr>
            </w:pPr>
            <w:r w:rsidRPr="00140E21">
              <w:rPr>
                <w:rFonts w:eastAsia="Malgun Gothic"/>
              </w:rPr>
              <w:t>RAT restriction</w:t>
            </w:r>
          </w:p>
        </w:tc>
        <w:tc>
          <w:tcPr>
            <w:tcW w:w="4225" w:type="dxa"/>
            <w:tcBorders>
              <w:top w:val="single" w:sz="4" w:space="0" w:color="auto"/>
              <w:left w:val="single" w:sz="4" w:space="0" w:color="auto"/>
              <w:bottom w:val="single" w:sz="4" w:space="0" w:color="auto"/>
              <w:right w:val="single" w:sz="4" w:space="0" w:color="auto"/>
            </w:tcBorders>
          </w:tcPr>
          <w:p w14:paraId="39F207EA" w14:textId="77777777" w:rsidR="000D5348" w:rsidRPr="00140E21" w:rsidRDefault="000D5348" w:rsidP="00AF61FF">
            <w:pPr>
              <w:pStyle w:val="TAL"/>
              <w:rPr>
                <w:rFonts w:eastAsia="Malgun Gothic"/>
              </w:rPr>
            </w:pPr>
            <w:r w:rsidRPr="00140E21">
              <w:rPr>
                <w:rFonts w:eastAsia="Malgun Gothic"/>
              </w:rPr>
              <w:t xml:space="preserve">3GPP Radio Access </w:t>
            </w:r>
            <w:proofErr w:type="gramStart"/>
            <w:r w:rsidRPr="00140E21">
              <w:rPr>
                <w:rFonts w:eastAsia="Malgun Gothic"/>
              </w:rPr>
              <w:t>Technology(</w:t>
            </w:r>
            <w:proofErr w:type="spellStart"/>
            <w:proofErr w:type="gramEnd"/>
            <w:r w:rsidRPr="00140E21">
              <w:rPr>
                <w:rFonts w:eastAsia="Malgun Gothic"/>
              </w:rPr>
              <w:t>ies</w:t>
            </w:r>
            <w:proofErr w:type="spellEnd"/>
            <w:r w:rsidRPr="00140E21">
              <w:rPr>
                <w:rFonts w:eastAsia="Malgun Gothic"/>
              </w:rPr>
              <w:t>) not allowed the UE to access.</w:t>
            </w:r>
          </w:p>
        </w:tc>
      </w:tr>
      <w:tr w:rsidR="000D5348" w:rsidRPr="00140E21" w14:paraId="5C96722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107E60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711207E" w14:textId="77777777" w:rsidR="000D5348" w:rsidRPr="00140E21" w:rsidRDefault="000D5348" w:rsidP="00AF61FF">
            <w:pPr>
              <w:pStyle w:val="TAL"/>
              <w:rPr>
                <w:rFonts w:eastAsia="Malgun Gothic"/>
              </w:rPr>
            </w:pPr>
            <w:r w:rsidRPr="00140E21">
              <w:rPr>
                <w:rFonts w:eastAsia="Malgun Gothic"/>
              </w:rPr>
              <w:t>Forbidden area</w:t>
            </w:r>
          </w:p>
        </w:tc>
        <w:tc>
          <w:tcPr>
            <w:tcW w:w="4225" w:type="dxa"/>
            <w:tcBorders>
              <w:top w:val="single" w:sz="4" w:space="0" w:color="auto"/>
              <w:left w:val="single" w:sz="4" w:space="0" w:color="auto"/>
              <w:bottom w:val="single" w:sz="4" w:space="0" w:color="auto"/>
              <w:right w:val="single" w:sz="4" w:space="0" w:color="auto"/>
            </w:tcBorders>
          </w:tcPr>
          <w:p w14:paraId="57185C36" w14:textId="77777777" w:rsidR="000D5348" w:rsidRPr="00140E21" w:rsidRDefault="000D5348" w:rsidP="00AF61FF">
            <w:pPr>
              <w:pStyle w:val="TAL"/>
              <w:rPr>
                <w:rFonts w:eastAsia="Malgun Gothic"/>
              </w:rPr>
            </w:pPr>
            <w:r w:rsidRPr="00140E21">
              <w:rPr>
                <w:rFonts w:eastAsia="Malgun Gothic"/>
              </w:rPr>
              <w:t>Defines areas in which the UE is not permitted to initiate any communication with the network.</w:t>
            </w:r>
          </w:p>
        </w:tc>
      </w:tr>
      <w:tr w:rsidR="000D5348" w:rsidRPr="00140E21" w14:paraId="7EE323A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2A6EF62"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93A3D92" w14:textId="77777777" w:rsidR="000D5348" w:rsidRPr="00140E21" w:rsidRDefault="000D5348" w:rsidP="00AF61FF">
            <w:pPr>
              <w:pStyle w:val="TAL"/>
              <w:rPr>
                <w:rFonts w:eastAsia="Malgun Gothic"/>
              </w:rPr>
            </w:pPr>
            <w:r w:rsidRPr="00140E21">
              <w:rPr>
                <w:rFonts w:eastAsia="Malgun Gothic"/>
              </w:rPr>
              <w:t>Service Area Restriction</w:t>
            </w:r>
          </w:p>
        </w:tc>
        <w:tc>
          <w:tcPr>
            <w:tcW w:w="4225" w:type="dxa"/>
            <w:tcBorders>
              <w:top w:val="single" w:sz="4" w:space="0" w:color="auto"/>
              <w:left w:val="single" w:sz="4" w:space="0" w:color="auto"/>
              <w:bottom w:val="single" w:sz="4" w:space="0" w:color="auto"/>
              <w:right w:val="single" w:sz="4" w:space="0" w:color="auto"/>
            </w:tcBorders>
          </w:tcPr>
          <w:p w14:paraId="3A58E201" w14:textId="77777777" w:rsidR="000D5348" w:rsidRPr="00140E21" w:rsidRDefault="000D5348" w:rsidP="00AF61FF">
            <w:pPr>
              <w:pStyle w:val="TAL"/>
              <w:rPr>
                <w:rFonts w:eastAsia="Malgun Gothic"/>
              </w:rPr>
            </w:pPr>
            <w:r w:rsidRPr="00140E21">
              <w:rPr>
                <w:rFonts w:eastAsia="Malgun Gothic"/>
              </w:rPr>
              <w:t xml:space="preserve">Indicates Allowed </w:t>
            </w:r>
            <w:r>
              <w:rPr>
                <w:rFonts w:eastAsia="Malgun Gothic"/>
              </w:rPr>
              <w:t>A</w:t>
            </w:r>
            <w:r w:rsidRPr="00140E21">
              <w:rPr>
                <w:rFonts w:eastAsia="Malgun Gothic"/>
              </w:rPr>
              <w:t>reas in which the UE is permitted to initiate communication with the network, and Non-allowed areas in which the UE and the network are not allowed to initiate Service Request or SM signalling to obtain user services.</w:t>
            </w:r>
          </w:p>
        </w:tc>
      </w:tr>
      <w:tr w:rsidR="000D5348" w:rsidRPr="00140E21" w14:paraId="1AF47F9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6ADB3E4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7F0A1EC" w14:textId="77777777" w:rsidR="000D5348" w:rsidRPr="00140E21" w:rsidRDefault="000D5348" w:rsidP="00AF61FF">
            <w:pPr>
              <w:pStyle w:val="TAL"/>
              <w:rPr>
                <w:rFonts w:eastAsia="Malgun Gothic"/>
              </w:rPr>
            </w:pPr>
            <w:r w:rsidRPr="00140E21">
              <w:rPr>
                <w:rFonts w:eastAsia="Malgun Gothic"/>
              </w:rPr>
              <w:t>Core Network type restriction</w:t>
            </w:r>
          </w:p>
        </w:tc>
        <w:tc>
          <w:tcPr>
            <w:tcW w:w="4225" w:type="dxa"/>
            <w:tcBorders>
              <w:top w:val="single" w:sz="4" w:space="0" w:color="auto"/>
              <w:left w:val="single" w:sz="4" w:space="0" w:color="auto"/>
              <w:bottom w:val="single" w:sz="4" w:space="0" w:color="auto"/>
              <w:right w:val="single" w:sz="4" w:space="0" w:color="auto"/>
            </w:tcBorders>
          </w:tcPr>
          <w:p w14:paraId="6580D83D" w14:textId="77777777" w:rsidR="000D5348" w:rsidRPr="00140E21" w:rsidRDefault="000D5348" w:rsidP="00AF61FF">
            <w:pPr>
              <w:pStyle w:val="TAL"/>
              <w:rPr>
                <w:rFonts w:eastAsia="Malgun Gothic"/>
              </w:rPr>
            </w:pPr>
            <w:r w:rsidRPr="00140E21">
              <w:rPr>
                <w:rFonts w:eastAsia="Malgun Gothic"/>
              </w:rPr>
              <w:t>Defines whether UE is allowed to connect to 5GC and/or EPC for this PLMN.</w:t>
            </w:r>
          </w:p>
        </w:tc>
      </w:tr>
      <w:tr w:rsidR="000D5348" w:rsidRPr="00140E21" w14:paraId="0DCE53E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0CF9F1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1824E1" w14:textId="77777777" w:rsidR="000D5348" w:rsidRPr="00140E21" w:rsidRDefault="000D5348" w:rsidP="00AF61FF">
            <w:pPr>
              <w:pStyle w:val="TAL"/>
              <w:rPr>
                <w:rFonts w:eastAsia="Malgun Gothic"/>
              </w:rPr>
            </w:pPr>
            <w:r w:rsidRPr="00140E21">
              <w:rPr>
                <w:rFonts w:eastAsia="Malgun Gothic"/>
              </w:rPr>
              <w:t>CAG information</w:t>
            </w:r>
          </w:p>
        </w:tc>
        <w:tc>
          <w:tcPr>
            <w:tcW w:w="4225" w:type="dxa"/>
            <w:tcBorders>
              <w:top w:val="single" w:sz="4" w:space="0" w:color="auto"/>
              <w:left w:val="single" w:sz="4" w:space="0" w:color="auto"/>
              <w:bottom w:val="single" w:sz="4" w:space="0" w:color="auto"/>
              <w:right w:val="single" w:sz="4" w:space="0" w:color="auto"/>
            </w:tcBorders>
          </w:tcPr>
          <w:p w14:paraId="414BA38E" w14:textId="77777777" w:rsidR="000D5348" w:rsidRPr="00140E21" w:rsidRDefault="000D5348" w:rsidP="00AF61FF">
            <w:pPr>
              <w:pStyle w:val="TAL"/>
              <w:rPr>
                <w:rFonts w:eastAsia="Malgun Gothic"/>
              </w:rPr>
            </w:pPr>
            <w:r w:rsidRPr="00140E21">
              <w:rPr>
                <w:rFonts w:eastAsia="Malgun Gothic"/>
              </w:rPr>
              <w:t>The CAG information includes Allowed CAG list and, optionally an indication whether the UE is only allowed to access 5GS via CAG cells as defined in</w:t>
            </w:r>
            <w:r>
              <w:rPr>
                <w:rFonts w:eastAsia="Malgun Gothic"/>
              </w:rPr>
              <w:t xml:space="preserve"> clause</w:t>
            </w:r>
            <w:r w:rsidRPr="00140E21">
              <w:rPr>
                <w:rFonts w:eastAsia="Malgun Gothic"/>
              </w:rPr>
              <w:t> 5.3</w:t>
            </w:r>
            <w:r>
              <w:rPr>
                <w:rFonts w:eastAsia="Malgun Gothic"/>
              </w:rPr>
              <w:t>0</w:t>
            </w:r>
            <w:r w:rsidRPr="00140E21">
              <w:rPr>
                <w:rFonts w:eastAsia="Malgun Gothic"/>
              </w:rPr>
              <w:t xml:space="preserve">.3 </w:t>
            </w:r>
            <w:r>
              <w:rPr>
                <w:rFonts w:eastAsia="Malgun Gothic"/>
              </w:rPr>
              <w:t xml:space="preserve">of </w:t>
            </w:r>
            <w:r w:rsidRPr="00140E21">
              <w:rPr>
                <w:rFonts w:eastAsia="Malgun Gothic"/>
              </w:rPr>
              <w:t>TS 23.501 [2].</w:t>
            </w:r>
          </w:p>
        </w:tc>
      </w:tr>
      <w:tr w:rsidR="000D5348" w:rsidRPr="00140E21" w14:paraId="59CBE08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F76A70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5F2A204" w14:textId="77777777" w:rsidR="000D5348" w:rsidRPr="00140E21" w:rsidRDefault="000D5348" w:rsidP="00AF61FF">
            <w:pPr>
              <w:pStyle w:val="TAL"/>
              <w:rPr>
                <w:rFonts w:eastAsia="Malgun Gothic"/>
              </w:rPr>
            </w:pPr>
            <w:r>
              <w:rPr>
                <w:rFonts w:eastAsia="Malgun Gothic"/>
              </w:rPr>
              <w:t>CAG information Subscription Change Indication</w:t>
            </w:r>
          </w:p>
        </w:tc>
        <w:tc>
          <w:tcPr>
            <w:tcW w:w="4225" w:type="dxa"/>
            <w:tcBorders>
              <w:top w:val="single" w:sz="4" w:space="0" w:color="auto"/>
              <w:left w:val="single" w:sz="4" w:space="0" w:color="auto"/>
              <w:bottom w:val="single" w:sz="4" w:space="0" w:color="auto"/>
              <w:right w:val="single" w:sz="4" w:space="0" w:color="auto"/>
            </w:tcBorders>
          </w:tcPr>
          <w:p w14:paraId="083E5191" w14:textId="77777777" w:rsidR="000D5348" w:rsidRPr="00140E21" w:rsidRDefault="000D5348" w:rsidP="00AF61FF">
            <w:pPr>
              <w:pStyle w:val="TAL"/>
              <w:rPr>
                <w:rFonts w:eastAsia="Malgun Gothic"/>
              </w:rPr>
            </w:pPr>
            <w:r>
              <w:rPr>
                <w:rFonts w:eastAsia="Malgun Gothic"/>
              </w:rPr>
              <w:t>When present, indicates to the serving AMF that the CAG information in the subscription data changed and the UE must be updated.</w:t>
            </w:r>
          </w:p>
        </w:tc>
      </w:tr>
      <w:tr w:rsidR="000D5348" w:rsidRPr="00140E21" w14:paraId="728E5CF9"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D722F86"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09631A0" w14:textId="77777777" w:rsidR="000D5348" w:rsidRPr="00140E21" w:rsidRDefault="000D5348" w:rsidP="00AF61FF">
            <w:pPr>
              <w:pStyle w:val="TAL"/>
              <w:rPr>
                <w:rFonts w:eastAsia="Malgun Gothic"/>
              </w:rPr>
            </w:pPr>
            <w:r w:rsidRPr="00140E21">
              <w:rPr>
                <w:rFonts w:eastAsia="Malgun Gothic"/>
              </w:rPr>
              <w:t>RFSP Index</w:t>
            </w:r>
          </w:p>
        </w:tc>
        <w:tc>
          <w:tcPr>
            <w:tcW w:w="4225" w:type="dxa"/>
            <w:tcBorders>
              <w:top w:val="single" w:sz="4" w:space="0" w:color="auto"/>
              <w:left w:val="single" w:sz="4" w:space="0" w:color="auto"/>
              <w:bottom w:val="single" w:sz="4" w:space="0" w:color="auto"/>
              <w:right w:val="single" w:sz="4" w:space="0" w:color="auto"/>
            </w:tcBorders>
          </w:tcPr>
          <w:p w14:paraId="3CFA8A09" w14:textId="77777777" w:rsidR="000D5348" w:rsidRPr="00140E21" w:rsidRDefault="000D5348" w:rsidP="00AF61FF">
            <w:pPr>
              <w:pStyle w:val="TAL"/>
              <w:rPr>
                <w:rFonts w:eastAsia="Malgun Gothic"/>
              </w:rPr>
            </w:pPr>
            <w:r w:rsidRPr="00140E21">
              <w:rPr>
                <w:rFonts w:eastAsia="Malgun Gothic"/>
              </w:rPr>
              <w:t>An index to specific RRM configuration in the NG-RAN.</w:t>
            </w:r>
          </w:p>
        </w:tc>
      </w:tr>
      <w:tr w:rsidR="000D5348" w:rsidRPr="00140E21" w14:paraId="6284CE31"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A91B74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3307A74" w14:textId="77777777" w:rsidR="000D5348" w:rsidRPr="00140E21" w:rsidRDefault="000D5348" w:rsidP="00AF61FF">
            <w:pPr>
              <w:pStyle w:val="TAL"/>
              <w:rPr>
                <w:rFonts w:eastAsia="Malgun Gothic"/>
              </w:rPr>
            </w:pPr>
            <w:r w:rsidRPr="00140E21">
              <w:rPr>
                <w:rFonts w:eastAsia="Malgun Gothic"/>
              </w:rPr>
              <w:t>Subscribed Periodic Registration Timer</w:t>
            </w:r>
          </w:p>
        </w:tc>
        <w:tc>
          <w:tcPr>
            <w:tcW w:w="4225" w:type="dxa"/>
            <w:tcBorders>
              <w:top w:val="single" w:sz="4" w:space="0" w:color="auto"/>
              <w:left w:val="single" w:sz="4" w:space="0" w:color="auto"/>
              <w:bottom w:val="single" w:sz="4" w:space="0" w:color="auto"/>
              <w:right w:val="single" w:sz="4" w:space="0" w:color="auto"/>
            </w:tcBorders>
          </w:tcPr>
          <w:p w14:paraId="15D68A50" w14:textId="77777777" w:rsidR="000D5348" w:rsidRPr="00140E21" w:rsidRDefault="000D5348" w:rsidP="00AF61FF">
            <w:pPr>
              <w:pStyle w:val="TAL"/>
              <w:rPr>
                <w:rFonts w:eastAsia="Malgun Gothic"/>
              </w:rPr>
            </w:pPr>
            <w:r w:rsidRPr="00140E21">
              <w:rPr>
                <w:rFonts w:eastAsia="Malgun Gothic"/>
              </w:rPr>
              <w:t>Indicates a subscribed Periodic Registration Timer value</w:t>
            </w:r>
            <w:r>
              <w:rPr>
                <w:rFonts w:eastAsia="Malgun Gothic"/>
              </w:rPr>
              <w:t>, which may be influenced by e.g. network configuration parameter as specified in clause 4.15.6.3a</w:t>
            </w:r>
            <w:r w:rsidRPr="00140E21">
              <w:rPr>
                <w:rFonts w:eastAsia="Malgun Gothic"/>
              </w:rPr>
              <w:t>.</w:t>
            </w:r>
          </w:p>
        </w:tc>
      </w:tr>
      <w:tr w:rsidR="000D5348" w:rsidRPr="00140E21" w14:paraId="0548EBF7"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BE7114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8FBF92" w14:textId="77777777" w:rsidR="000D5348" w:rsidRPr="00140E21" w:rsidRDefault="000D5348" w:rsidP="00AF61FF">
            <w:pPr>
              <w:pStyle w:val="TAL"/>
              <w:rPr>
                <w:rFonts w:eastAsia="Malgun Gothic"/>
              </w:rPr>
            </w:pPr>
            <w:r>
              <w:rPr>
                <w:rFonts w:eastAsia="Malgun Gothic"/>
              </w:rPr>
              <w:t>Subscribed Active Time</w:t>
            </w:r>
          </w:p>
        </w:tc>
        <w:tc>
          <w:tcPr>
            <w:tcW w:w="4225" w:type="dxa"/>
            <w:tcBorders>
              <w:top w:val="single" w:sz="4" w:space="0" w:color="auto"/>
              <w:left w:val="single" w:sz="4" w:space="0" w:color="auto"/>
              <w:bottom w:val="single" w:sz="4" w:space="0" w:color="auto"/>
              <w:right w:val="single" w:sz="4" w:space="0" w:color="auto"/>
            </w:tcBorders>
          </w:tcPr>
          <w:p w14:paraId="47B4FC89" w14:textId="77777777" w:rsidR="000D5348" w:rsidRPr="00140E21" w:rsidRDefault="000D5348" w:rsidP="00AF61FF">
            <w:pPr>
              <w:pStyle w:val="TAL"/>
              <w:rPr>
                <w:rFonts w:eastAsia="Malgun Gothic"/>
              </w:rPr>
            </w:pPr>
            <w:r>
              <w:rPr>
                <w:rFonts w:eastAsia="Malgun Gothic"/>
              </w:rPr>
              <w:t>Indicates a subscribed active time value, which may be influenced by e.g. network configuration parameter as specified in clause 4.15.6.3a.</w:t>
            </w:r>
          </w:p>
        </w:tc>
      </w:tr>
      <w:tr w:rsidR="000D5348" w:rsidRPr="00140E21" w14:paraId="58258CF0"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9910E3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DA2EC4" w14:textId="77777777" w:rsidR="000D5348" w:rsidRPr="00140E21" w:rsidRDefault="000D5348" w:rsidP="00AF61FF">
            <w:pPr>
              <w:pStyle w:val="TAL"/>
              <w:rPr>
                <w:rFonts w:eastAsia="Malgun Gothic"/>
              </w:rPr>
            </w:pPr>
            <w:r w:rsidRPr="00140E21">
              <w:rPr>
                <w:rFonts w:eastAsia="Malgun Gothic"/>
              </w:rPr>
              <w:t>MPS priority</w:t>
            </w:r>
          </w:p>
        </w:tc>
        <w:tc>
          <w:tcPr>
            <w:tcW w:w="4225" w:type="dxa"/>
            <w:tcBorders>
              <w:top w:val="single" w:sz="4" w:space="0" w:color="auto"/>
              <w:left w:val="single" w:sz="4" w:space="0" w:color="auto"/>
              <w:bottom w:val="single" w:sz="4" w:space="0" w:color="auto"/>
              <w:right w:val="single" w:sz="4" w:space="0" w:color="auto"/>
            </w:tcBorders>
          </w:tcPr>
          <w:p w14:paraId="4940DB30" w14:textId="77777777" w:rsidR="000D5348" w:rsidRPr="00140E21" w:rsidRDefault="000D5348" w:rsidP="00AF61FF">
            <w:pPr>
              <w:pStyle w:val="TAL"/>
              <w:rPr>
                <w:rFonts w:eastAsia="Malgun Gothic"/>
              </w:rPr>
            </w:pPr>
            <w:r w:rsidRPr="00140E21">
              <w:rPr>
                <w:rFonts w:eastAsia="Malgun Gothic"/>
              </w:rPr>
              <w:t>Indicates the user is subscribed to MPS as indicated in</w:t>
            </w:r>
            <w:r>
              <w:rPr>
                <w:rFonts w:eastAsia="Malgun Gothic"/>
              </w:rPr>
              <w:t xml:space="preserve"> clause</w:t>
            </w:r>
            <w:r w:rsidRPr="00140E21">
              <w:rPr>
                <w:rFonts w:eastAsia="Malgun Gothic"/>
              </w:rPr>
              <w:t xml:space="preserve"> 5.16.5 </w:t>
            </w:r>
            <w:r>
              <w:rPr>
                <w:rFonts w:eastAsia="Malgun Gothic"/>
              </w:rPr>
              <w:t xml:space="preserve">of </w:t>
            </w:r>
            <w:r w:rsidRPr="00140E21">
              <w:rPr>
                <w:rFonts w:eastAsia="Malgun Gothic"/>
              </w:rPr>
              <w:t>TS 23.501 [2].</w:t>
            </w:r>
          </w:p>
        </w:tc>
      </w:tr>
      <w:tr w:rsidR="000D5348" w:rsidRPr="00140E21" w14:paraId="30A413F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39CBE7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F447916" w14:textId="77777777" w:rsidR="000D5348" w:rsidRPr="00140E21" w:rsidRDefault="000D5348" w:rsidP="00AF61FF">
            <w:pPr>
              <w:pStyle w:val="TAL"/>
              <w:rPr>
                <w:rFonts w:eastAsia="Malgun Gothic"/>
              </w:rPr>
            </w:pPr>
            <w:r w:rsidRPr="00140E21">
              <w:rPr>
                <w:rFonts w:eastAsia="Malgun Gothic"/>
              </w:rPr>
              <w:t>MCX priority</w:t>
            </w:r>
          </w:p>
        </w:tc>
        <w:tc>
          <w:tcPr>
            <w:tcW w:w="4225" w:type="dxa"/>
            <w:tcBorders>
              <w:top w:val="single" w:sz="4" w:space="0" w:color="auto"/>
              <w:left w:val="single" w:sz="4" w:space="0" w:color="auto"/>
              <w:bottom w:val="single" w:sz="4" w:space="0" w:color="auto"/>
              <w:right w:val="single" w:sz="4" w:space="0" w:color="auto"/>
            </w:tcBorders>
          </w:tcPr>
          <w:p w14:paraId="20E5F2E6" w14:textId="77777777" w:rsidR="000D5348" w:rsidRPr="00140E21" w:rsidRDefault="000D5348" w:rsidP="00AF61FF">
            <w:pPr>
              <w:pStyle w:val="TAL"/>
              <w:rPr>
                <w:rFonts w:eastAsia="Malgun Gothic"/>
              </w:rPr>
            </w:pPr>
            <w:r w:rsidRPr="00140E21">
              <w:rPr>
                <w:rFonts w:eastAsia="Malgun Gothic"/>
              </w:rPr>
              <w:t>Indicates the user is subscribed to MCX as indicated in</w:t>
            </w:r>
            <w:r>
              <w:rPr>
                <w:rFonts w:eastAsia="Malgun Gothic"/>
              </w:rPr>
              <w:t xml:space="preserve"> clause</w:t>
            </w:r>
            <w:r w:rsidRPr="00140E21">
              <w:rPr>
                <w:rFonts w:eastAsia="Malgun Gothic"/>
              </w:rPr>
              <w:t xml:space="preserve"> 5.16.6 </w:t>
            </w:r>
            <w:r>
              <w:rPr>
                <w:rFonts w:eastAsia="Malgun Gothic"/>
              </w:rPr>
              <w:t xml:space="preserve">of </w:t>
            </w:r>
            <w:r w:rsidRPr="00140E21">
              <w:rPr>
                <w:rFonts w:eastAsia="Malgun Gothic"/>
              </w:rPr>
              <w:t>TS 23.501 [2].</w:t>
            </w:r>
          </w:p>
        </w:tc>
      </w:tr>
      <w:tr w:rsidR="000D5348" w:rsidRPr="00140E21" w14:paraId="62F3EB36"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19F676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4E2DAF" w14:textId="77777777" w:rsidR="000D5348" w:rsidRPr="00140E21" w:rsidRDefault="000D5348" w:rsidP="00AF61FF">
            <w:pPr>
              <w:pStyle w:val="TAL"/>
              <w:rPr>
                <w:rFonts w:eastAsia="Malgun Gothic"/>
              </w:rPr>
            </w:pPr>
            <w:r w:rsidRPr="00140E21">
              <w:rPr>
                <w:rFonts w:eastAsia="Malgun Gothic"/>
              </w:rPr>
              <w:t>AMF-Associated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13B81EC" w14:textId="77777777" w:rsidR="000D5348" w:rsidRPr="00140E21" w:rsidRDefault="000D5348" w:rsidP="00AF61FF">
            <w:pPr>
              <w:pStyle w:val="TAL"/>
              <w:rPr>
                <w:rFonts w:eastAsia="Malgun Gothic"/>
              </w:rPr>
            </w:pPr>
            <w:r w:rsidRPr="00140E21">
              <w:rPr>
                <w:rFonts w:eastAsia="Malgun Gothic"/>
              </w:rPr>
              <w:t>Information on expected UE movement and communication characteristics. See clause 4.15.6.3</w:t>
            </w:r>
          </w:p>
        </w:tc>
      </w:tr>
      <w:tr w:rsidR="000D5348" w:rsidRPr="00140E21" w14:paraId="63749FC3"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2936477"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B81F31D" w14:textId="77777777" w:rsidR="000D5348" w:rsidRPr="00140E21" w:rsidRDefault="000D5348" w:rsidP="00AF61FF">
            <w:pPr>
              <w:pStyle w:val="TAL"/>
              <w:rPr>
                <w:rFonts w:eastAsia="Malgun Gothic"/>
              </w:rPr>
            </w:pPr>
            <w:r w:rsidRPr="00140E21">
              <w:rPr>
                <w:rFonts w:eastAsia="Malgun Gothic"/>
              </w:rPr>
              <w:t>Steering of Roaming</w:t>
            </w:r>
          </w:p>
        </w:tc>
        <w:tc>
          <w:tcPr>
            <w:tcW w:w="4225" w:type="dxa"/>
            <w:tcBorders>
              <w:top w:val="single" w:sz="4" w:space="0" w:color="auto"/>
              <w:left w:val="single" w:sz="4" w:space="0" w:color="auto"/>
              <w:bottom w:val="single" w:sz="4" w:space="0" w:color="auto"/>
              <w:right w:val="single" w:sz="4" w:space="0" w:color="auto"/>
            </w:tcBorders>
          </w:tcPr>
          <w:p w14:paraId="335856C2" w14:textId="77777777" w:rsidR="000D5348" w:rsidRPr="00140E21" w:rsidRDefault="000D5348" w:rsidP="00AF61FF">
            <w:pPr>
              <w:pStyle w:val="TAL"/>
              <w:rPr>
                <w:rFonts w:eastAsia="Malgun Gothic"/>
              </w:rPr>
            </w:pPr>
            <w:r w:rsidRPr="00140E21">
              <w:rPr>
                <w:rFonts w:eastAsia="Malgun Gothic"/>
              </w:rPr>
              <w:t>List of preferred PLMN/access technology combinations</w:t>
            </w:r>
            <w:r>
              <w:rPr>
                <w:rFonts w:eastAsia="Malgun Gothic"/>
              </w:rPr>
              <w:t xml:space="preserve"> and/or Credentials Holder controlled prioritized lists of preferred SNPNs and GINs</w:t>
            </w:r>
            <w:r w:rsidRPr="00140E21">
              <w:rPr>
                <w:rFonts w:eastAsia="Malgun Gothic"/>
              </w:rPr>
              <w:t xml:space="preserve"> or HPLMN</w:t>
            </w:r>
            <w:r>
              <w:rPr>
                <w:rFonts w:eastAsia="Malgun Gothic"/>
              </w:rPr>
              <w:t>/Credentials Holder</w:t>
            </w:r>
            <w:r w:rsidRPr="00140E21">
              <w:rPr>
                <w:rFonts w:eastAsia="Malgun Gothic"/>
              </w:rPr>
              <w:t xml:space="preserve"> indication that no change of</w:t>
            </w:r>
            <w:r>
              <w:rPr>
                <w:rFonts w:eastAsia="Malgun Gothic"/>
              </w:rPr>
              <w:t xml:space="preserve"> the above list(s)</w:t>
            </w:r>
            <w:r w:rsidRPr="00140E21">
              <w:rPr>
                <w:rFonts w:eastAsia="Malgun Gothic"/>
              </w:rPr>
              <w:t xml:space="preserve"> stored in the UE is needed (see NOTE 3).</w:t>
            </w:r>
          </w:p>
          <w:p w14:paraId="5F05254B" w14:textId="77777777" w:rsidR="000D5348" w:rsidRPr="00140E21" w:rsidRDefault="000D5348" w:rsidP="00AF61FF">
            <w:pPr>
              <w:pStyle w:val="TAL"/>
              <w:rPr>
                <w:rFonts w:eastAsia="Malgun Gothic"/>
              </w:rPr>
            </w:pPr>
            <w:r w:rsidRPr="00140E21">
              <w:rPr>
                <w:rFonts w:eastAsia="Malgun Gothic"/>
              </w:rPr>
              <w:t>Optionally includes an indication that the UDM requests an acknowledgement of the reception of this information from the UE.</w:t>
            </w:r>
          </w:p>
        </w:tc>
      </w:tr>
      <w:tr w:rsidR="000D5348" w:rsidRPr="00140E21" w14:paraId="01821B4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C21DCC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A20599A" w14:textId="77777777" w:rsidR="000D5348" w:rsidRPr="00140E21" w:rsidRDefault="000D5348" w:rsidP="00AF61FF">
            <w:pPr>
              <w:pStyle w:val="TAL"/>
              <w:rPr>
                <w:rFonts w:eastAsia="Malgun Gothic"/>
              </w:rPr>
            </w:pPr>
            <w:proofErr w:type="spellStart"/>
            <w:r>
              <w:rPr>
                <w:rFonts w:eastAsia="Malgun Gothic"/>
              </w:rPr>
              <w:t>SoR</w:t>
            </w:r>
            <w:proofErr w:type="spellEnd"/>
            <w:r>
              <w:rPr>
                <w:rFonts w:eastAsia="Malgun Gothic"/>
              </w:rPr>
              <w:t xml:space="preserve"> Update Indicator for Initial Registration</w:t>
            </w:r>
          </w:p>
        </w:tc>
        <w:tc>
          <w:tcPr>
            <w:tcW w:w="4225" w:type="dxa"/>
            <w:tcBorders>
              <w:top w:val="single" w:sz="4" w:space="0" w:color="auto"/>
              <w:left w:val="single" w:sz="4" w:space="0" w:color="auto"/>
              <w:bottom w:val="single" w:sz="4" w:space="0" w:color="auto"/>
              <w:right w:val="single" w:sz="4" w:space="0" w:color="auto"/>
            </w:tcBorders>
          </w:tcPr>
          <w:p w14:paraId="161A141B" w14:textId="77777777" w:rsidR="000D5348" w:rsidRPr="00140E21" w:rsidRDefault="000D5348" w:rsidP="00AF61F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"Initial Registration".</w:t>
            </w:r>
          </w:p>
        </w:tc>
      </w:tr>
      <w:tr w:rsidR="000D5348" w:rsidRPr="00140E21" w14:paraId="5B361E5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75CAFC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D16334" w14:textId="77777777" w:rsidR="000D5348" w:rsidRPr="00140E21" w:rsidRDefault="000D5348" w:rsidP="00AF61FF">
            <w:pPr>
              <w:pStyle w:val="TAL"/>
              <w:rPr>
                <w:rFonts w:eastAsia="Malgun Gothic"/>
              </w:rPr>
            </w:pPr>
            <w:proofErr w:type="spellStart"/>
            <w:r>
              <w:rPr>
                <w:rFonts w:eastAsia="Malgun Gothic"/>
              </w:rPr>
              <w:t>SoR</w:t>
            </w:r>
            <w:proofErr w:type="spellEnd"/>
            <w:r>
              <w:rPr>
                <w:rFonts w:eastAsia="Malgun Gothic"/>
              </w:rPr>
              <w:t xml:space="preserve"> Update Indicator for Emergency Registration</w:t>
            </w:r>
          </w:p>
        </w:tc>
        <w:tc>
          <w:tcPr>
            <w:tcW w:w="4225" w:type="dxa"/>
            <w:tcBorders>
              <w:top w:val="single" w:sz="4" w:space="0" w:color="auto"/>
              <w:left w:val="single" w:sz="4" w:space="0" w:color="auto"/>
              <w:bottom w:val="single" w:sz="4" w:space="0" w:color="auto"/>
              <w:right w:val="single" w:sz="4" w:space="0" w:color="auto"/>
            </w:tcBorders>
          </w:tcPr>
          <w:p w14:paraId="30D7A087" w14:textId="77777777" w:rsidR="000D5348" w:rsidRPr="00140E21" w:rsidRDefault="000D5348" w:rsidP="00AF61FF">
            <w:pPr>
              <w:pStyle w:val="TAL"/>
              <w:rPr>
                <w:rFonts w:eastAsia="Malgun Gothic"/>
              </w:rPr>
            </w:pPr>
            <w:r>
              <w:rPr>
                <w:rFonts w:eastAsia="Malgun Gothic"/>
              </w:rPr>
              <w:t xml:space="preserve">An indication whether the UDM requests the AMF to retrieve </w:t>
            </w:r>
            <w:proofErr w:type="spellStart"/>
            <w:r>
              <w:rPr>
                <w:rFonts w:eastAsia="Malgun Gothic"/>
              </w:rPr>
              <w:t>SoR</w:t>
            </w:r>
            <w:proofErr w:type="spellEnd"/>
            <w:r>
              <w:rPr>
                <w:rFonts w:eastAsia="Malgun Gothic"/>
              </w:rPr>
              <w:t xml:space="preserve"> information when the UE performs Registration with NAS Registration Type "Emergency Registration".</w:t>
            </w:r>
          </w:p>
        </w:tc>
      </w:tr>
      <w:tr w:rsidR="000D5348" w:rsidRPr="00140E21" w14:paraId="58FF2F23"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6365AB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426B3B" w14:textId="77777777" w:rsidR="000D5348" w:rsidRPr="00140E21" w:rsidRDefault="000D5348" w:rsidP="00AF61FF">
            <w:pPr>
              <w:pStyle w:val="TAL"/>
              <w:rPr>
                <w:rFonts w:eastAsia="Malgun Gothic"/>
              </w:rPr>
            </w:pPr>
            <w:r w:rsidRPr="00140E21">
              <w:rPr>
                <w:rFonts w:eastAsia="Malgun Gothic"/>
              </w:rPr>
              <w:t>Network Slicing Subscription Change Indicator</w:t>
            </w:r>
          </w:p>
        </w:tc>
        <w:tc>
          <w:tcPr>
            <w:tcW w:w="4225" w:type="dxa"/>
            <w:tcBorders>
              <w:top w:val="single" w:sz="4" w:space="0" w:color="auto"/>
              <w:left w:val="single" w:sz="4" w:space="0" w:color="auto"/>
              <w:bottom w:val="single" w:sz="4" w:space="0" w:color="auto"/>
              <w:right w:val="single" w:sz="4" w:space="0" w:color="auto"/>
            </w:tcBorders>
          </w:tcPr>
          <w:p w14:paraId="451886FB" w14:textId="77777777" w:rsidR="000D5348" w:rsidRPr="00140E21" w:rsidRDefault="000D5348" w:rsidP="00AF61FF">
            <w:pPr>
              <w:pStyle w:val="TAL"/>
              <w:rPr>
                <w:rFonts w:eastAsia="Malgun Gothic"/>
              </w:rPr>
            </w:pPr>
            <w:r w:rsidRPr="00140E21">
              <w:rPr>
                <w:rFonts w:eastAsia="Malgun Gothic"/>
              </w:rPr>
              <w:t>When present, indicates to the serving AMF that the subscription data for network slicing changed and the UE configuration must be updated.</w:t>
            </w:r>
          </w:p>
        </w:tc>
      </w:tr>
      <w:tr w:rsidR="000D5348" w:rsidRPr="00140E21" w14:paraId="7EC5CBD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0C0376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19E3D2" w14:textId="77777777" w:rsidR="000D5348" w:rsidRPr="00140E21" w:rsidRDefault="000D5348" w:rsidP="00AF61FF">
            <w:pPr>
              <w:pStyle w:val="TAL"/>
              <w:rPr>
                <w:rFonts w:eastAsia="Malgun Gothic"/>
              </w:rPr>
            </w:pPr>
            <w:r w:rsidRPr="00140E21">
              <w:rPr>
                <w:rFonts w:eastAsia="Malgun Gothic"/>
              </w:rPr>
              <w:t>Tracing Requirements</w:t>
            </w:r>
          </w:p>
        </w:tc>
        <w:tc>
          <w:tcPr>
            <w:tcW w:w="4225" w:type="dxa"/>
            <w:tcBorders>
              <w:top w:val="single" w:sz="4" w:space="0" w:color="auto"/>
              <w:left w:val="single" w:sz="4" w:space="0" w:color="auto"/>
              <w:bottom w:val="single" w:sz="4" w:space="0" w:color="auto"/>
              <w:right w:val="single" w:sz="4" w:space="0" w:color="auto"/>
            </w:tcBorders>
          </w:tcPr>
          <w:p w14:paraId="7145F017" w14:textId="77777777" w:rsidR="000D5348" w:rsidRPr="00140E21" w:rsidRDefault="000D5348" w:rsidP="00AF61FF">
            <w:pPr>
              <w:pStyle w:val="TAL"/>
              <w:rPr>
                <w:rFonts w:eastAsia="Malgun Gothic"/>
              </w:rPr>
            </w:pPr>
            <w:r w:rsidRPr="00140E21">
              <w:rPr>
                <w:rFonts w:eastAsia="Malgun Gothic"/>
              </w:rPr>
              <w:t>Trace requirements about a UE (e.g. trace reference, address of the Trace Collection Entity, etc.) is defined in TS 32.421 [39].</w:t>
            </w:r>
          </w:p>
          <w:p w14:paraId="2318857D" w14:textId="77777777" w:rsidR="000D5348" w:rsidRPr="00140E21" w:rsidRDefault="000D5348" w:rsidP="00AF61FF">
            <w:pPr>
              <w:pStyle w:val="TAL"/>
              <w:rPr>
                <w:rFonts w:eastAsia="Malgun Gothic"/>
              </w:rPr>
            </w:pPr>
            <w:r w:rsidRPr="00140E21">
              <w:rPr>
                <w:rFonts w:eastAsia="Malgun Gothic"/>
              </w:rPr>
              <w:t>This information is only sent to AMF in the HPLMN or one of its equivalent PLMN(s).</w:t>
            </w:r>
          </w:p>
        </w:tc>
      </w:tr>
      <w:tr w:rsidR="000D5348" w:rsidRPr="00140E21" w14:paraId="66EDBAD7"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52B247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21FBC2" w14:textId="77777777" w:rsidR="000D5348" w:rsidRPr="00140E21" w:rsidRDefault="000D5348" w:rsidP="00AF61FF">
            <w:pPr>
              <w:pStyle w:val="TAL"/>
              <w:rPr>
                <w:rFonts w:eastAsia="Malgun Gothic"/>
              </w:rPr>
            </w:pPr>
            <w:r w:rsidRPr="00140E21">
              <w:rPr>
                <w:rFonts w:eastAsia="Malgun Gothic"/>
              </w:rPr>
              <w:t>Inclusion of NSSAI in RRC Connection Establishment Allowed</w:t>
            </w:r>
          </w:p>
        </w:tc>
        <w:tc>
          <w:tcPr>
            <w:tcW w:w="4225" w:type="dxa"/>
            <w:tcBorders>
              <w:top w:val="single" w:sz="4" w:space="0" w:color="auto"/>
              <w:left w:val="single" w:sz="4" w:space="0" w:color="auto"/>
              <w:bottom w:val="single" w:sz="4" w:space="0" w:color="auto"/>
              <w:right w:val="single" w:sz="4" w:space="0" w:color="auto"/>
            </w:tcBorders>
          </w:tcPr>
          <w:p w14:paraId="29C43338" w14:textId="77777777" w:rsidR="000D5348" w:rsidRPr="00140E21" w:rsidRDefault="000D5348" w:rsidP="00AF61FF">
            <w:pPr>
              <w:pStyle w:val="TAL"/>
              <w:rPr>
                <w:rFonts w:eastAsia="Malgun Gothic"/>
              </w:rPr>
            </w:pPr>
            <w:r w:rsidRPr="00140E21">
              <w:rPr>
                <w:rFonts w:eastAsia="Malgun Gothic"/>
              </w:rPr>
              <w:t>When present, it is used to indicate that the UE is allowed to include NSSAI in the RRC connection Establishment in clear text for 3GPP access.</w:t>
            </w:r>
          </w:p>
        </w:tc>
      </w:tr>
      <w:tr w:rsidR="000D5348" w:rsidRPr="00140E21" w14:paraId="65741A25"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925BF9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833FCDD" w14:textId="77777777" w:rsidR="000D5348" w:rsidRPr="00140E21" w:rsidRDefault="000D5348" w:rsidP="00AF61FF">
            <w:pPr>
              <w:pStyle w:val="TAL"/>
              <w:rPr>
                <w:rFonts w:eastAsia="Malgun Gothic"/>
              </w:rPr>
            </w:pPr>
            <w:r w:rsidRPr="00140E21">
              <w:rPr>
                <w:rFonts w:eastAsia="Malgun Gothic"/>
              </w:rPr>
              <w:t>Service Gap Time</w:t>
            </w:r>
          </w:p>
        </w:tc>
        <w:tc>
          <w:tcPr>
            <w:tcW w:w="4225" w:type="dxa"/>
            <w:tcBorders>
              <w:top w:val="single" w:sz="4" w:space="0" w:color="auto"/>
              <w:left w:val="single" w:sz="4" w:space="0" w:color="auto"/>
              <w:bottom w:val="single" w:sz="4" w:space="0" w:color="auto"/>
              <w:right w:val="single" w:sz="4" w:space="0" w:color="auto"/>
            </w:tcBorders>
          </w:tcPr>
          <w:p w14:paraId="0D78918A" w14:textId="77777777" w:rsidR="000D5348" w:rsidRPr="00140E21" w:rsidRDefault="000D5348" w:rsidP="00AF61FF">
            <w:pPr>
              <w:pStyle w:val="TAL"/>
              <w:rPr>
                <w:rFonts w:eastAsia="Malgun Gothic"/>
              </w:rPr>
            </w:pPr>
            <w:r w:rsidRPr="00140E21">
              <w:rPr>
                <w:rFonts w:eastAsia="Malgun Gothic"/>
              </w:rPr>
              <w:t xml:space="preserve">Used to set the Service Gap timer for Service Gap Control (see clause 5.31.16 </w:t>
            </w:r>
            <w:r>
              <w:rPr>
                <w:rFonts w:eastAsia="Malgun Gothic"/>
              </w:rPr>
              <w:t xml:space="preserve">of </w:t>
            </w:r>
            <w:r w:rsidRPr="00140E21">
              <w:rPr>
                <w:rFonts w:eastAsia="Malgun Gothic"/>
              </w:rPr>
              <w:t>TS 23.501 [2]).</w:t>
            </w:r>
          </w:p>
        </w:tc>
      </w:tr>
      <w:tr w:rsidR="000D5348" w:rsidRPr="00140E21" w14:paraId="64368F0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21BF46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57CE484" w14:textId="77777777" w:rsidR="000D5348" w:rsidRPr="00140E21" w:rsidRDefault="000D5348" w:rsidP="00AF61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5357A3DF" w14:textId="77777777" w:rsidR="000D5348" w:rsidRPr="00140E21" w:rsidRDefault="000D5348" w:rsidP="00AF61FF">
            <w:pPr>
              <w:pStyle w:val="TAL"/>
              <w:rPr>
                <w:rFonts w:eastAsia="Malgun Gothic"/>
              </w:rPr>
            </w:pPr>
            <w:r w:rsidRPr="00140E21">
              <w:rPr>
                <w:rFonts w:eastAsia="Malgun Gothic"/>
              </w:rPr>
              <w:t>List of the subscribed DNNs for the UE (NOTE 1). Used to determine the list of LADN available to the UE as defined in clause 5.6.5 of TS 23.501 [2].</w:t>
            </w:r>
          </w:p>
        </w:tc>
      </w:tr>
      <w:tr w:rsidR="000D5348" w:rsidRPr="00140E21" w14:paraId="5ECB47F2"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C1A0AC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E1BA10D" w14:textId="77777777" w:rsidR="000D5348" w:rsidRPr="00140E21" w:rsidRDefault="000D5348" w:rsidP="00AF61FF">
            <w:pPr>
              <w:pStyle w:val="TAL"/>
              <w:rPr>
                <w:rFonts w:eastAsia="Malgun Gothic"/>
              </w:rPr>
            </w:pPr>
            <w:r w:rsidRPr="00140E21">
              <w:rPr>
                <w:rFonts w:eastAsia="Malgun Gothic"/>
              </w:rPr>
              <w:t>UDM Update Data</w:t>
            </w:r>
          </w:p>
        </w:tc>
        <w:tc>
          <w:tcPr>
            <w:tcW w:w="4225" w:type="dxa"/>
            <w:tcBorders>
              <w:top w:val="single" w:sz="4" w:space="0" w:color="auto"/>
              <w:left w:val="single" w:sz="4" w:space="0" w:color="auto"/>
              <w:bottom w:val="single" w:sz="4" w:space="0" w:color="auto"/>
              <w:right w:val="single" w:sz="4" w:space="0" w:color="auto"/>
            </w:tcBorders>
          </w:tcPr>
          <w:p w14:paraId="74FE2AC3" w14:textId="77777777" w:rsidR="000D5348" w:rsidRPr="00140E21" w:rsidRDefault="000D5348" w:rsidP="00AF61FF">
            <w:pPr>
              <w:pStyle w:val="TAL"/>
              <w:rPr>
                <w:rFonts w:eastAsia="Malgun Gothic"/>
              </w:rPr>
            </w:pPr>
            <w:r w:rsidRPr="00140E21">
              <w:rPr>
                <w:rFonts w:eastAsia="Malgun Gothic"/>
              </w:rPr>
              <w:t>Includes a set of parameters</w:t>
            </w:r>
            <w:r>
              <w:rPr>
                <w:rFonts w:eastAsia="Malgun Gothic"/>
              </w:rPr>
              <w:t xml:space="preserve"> see clause 4.20.1 for parameters possible to deliver)</w:t>
            </w:r>
            <w:r w:rsidRPr="00140E21">
              <w:rPr>
                <w:rFonts w:eastAsia="Malgun Gothic"/>
              </w:rPr>
              <w:t xml:space="preserve"> to be delivered from UDM to the UE via NAS signalling as defined in clause 4.20 (NOTE 3).</w:t>
            </w:r>
          </w:p>
          <w:p w14:paraId="55BB8023" w14:textId="77777777" w:rsidR="000D5348" w:rsidRPr="00140E21" w:rsidRDefault="000D5348" w:rsidP="00AF61FF">
            <w:pPr>
              <w:pStyle w:val="TAL"/>
              <w:rPr>
                <w:rFonts w:eastAsia="Malgun Gothic"/>
              </w:rPr>
            </w:pPr>
          </w:p>
          <w:p w14:paraId="152F9DF4" w14:textId="77777777" w:rsidR="000D5348" w:rsidRPr="00140E21" w:rsidRDefault="000D5348" w:rsidP="00AF61FF">
            <w:pPr>
              <w:pStyle w:val="TAL"/>
              <w:rPr>
                <w:rFonts w:eastAsia="Malgun Gothic"/>
              </w:rPr>
            </w:pPr>
            <w:r w:rsidRPr="00140E21">
              <w:rPr>
                <w:rFonts w:eastAsia="Malgun Gothic"/>
              </w:rPr>
              <w:t>Optionally includes an indication that the UDM requests an acknowledgement of the reception of this information from the UE and an indication for the UE to re-register.</w:t>
            </w:r>
          </w:p>
        </w:tc>
      </w:tr>
      <w:tr w:rsidR="000D5348" w:rsidRPr="00140E21" w14:paraId="09BB49B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793F27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1CAB4F9" w14:textId="77777777" w:rsidR="000D5348" w:rsidRPr="00140E21" w:rsidRDefault="000D5348" w:rsidP="00AF61FF">
            <w:pPr>
              <w:pStyle w:val="TAL"/>
              <w:rPr>
                <w:rFonts w:eastAsia="Malgun Gothic"/>
              </w:rPr>
            </w:pPr>
            <w:r w:rsidRPr="00140E21">
              <w:rPr>
                <w:rFonts w:eastAsia="Malgun Gothic"/>
              </w:rPr>
              <w:t>NB-IoT UE priority</w:t>
            </w:r>
          </w:p>
        </w:tc>
        <w:tc>
          <w:tcPr>
            <w:tcW w:w="4225" w:type="dxa"/>
            <w:tcBorders>
              <w:top w:val="single" w:sz="4" w:space="0" w:color="auto"/>
              <w:left w:val="single" w:sz="4" w:space="0" w:color="auto"/>
              <w:bottom w:val="single" w:sz="4" w:space="0" w:color="auto"/>
              <w:right w:val="single" w:sz="4" w:space="0" w:color="auto"/>
            </w:tcBorders>
          </w:tcPr>
          <w:p w14:paraId="188D8F33" w14:textId="77777777" w:rsidR="000D5348" w:rsidRPr="00140E21" w:rsidRDefault="000D5348" w:rsidP="00AF61FF">
            <w:pPr>
              <w:pStyle w:val="TAL"/>
              <w:rPr>
                <w:rFonts w:eastAsia="Malgun Gothic"/>
              </w:rPr>
            </w:pPr>
            <w:r w:rsidRPr="00140E21">
              <w:rPr>
                <w:rFonts w:eastAsia="Malgun Gothic"/>
              </w:rPr>
              <w:t>Numerical value used by the NG-RAN to prioritise between UEs accessing via NB-IoT.</w:t>
            </w:r>
          </w:p>
        </w:tc>
      </w:tr>
      <w:tr w:rsidR="000D5348" w:rsidRPr="00140E21" w14:paraId="755BA43D"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108593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8542584" w14:textId="77777777" w:rsidR="000D5348" w:rsidRPr="00140E21" w:rsidRDefault="000D5348" w:rsidP="00AF61FF">
            <w:pPr>
              <w:pStyle w:val="TAL"/>
              <w:rPr>
                <w:rFonts w:eastAsia="Malgun Gothic"/>
              </w:rPr>
            </w:pPr>
            <w:r>
              <w:rPr>
                <w:rFonts w:eastAsia="Malgun Gothic"/>
              </w:rPr>
              <w:t>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F30272B" w14:textId="77777777" w:rsidR="000D5348" w:rsidRPr="00140E21" w:rsidRDefault="000D5348" w:rsidP="00AF61FF">
            <w:pPr>
              <w:pStyle w:val="TAL"/>
              <w:rPr>
                <w:rFonts w:eastAsia="Malgun Gothic"/>
              </w:rPr>
            </w:pPr>
            <w:r>
              <w:rPr>
                <w:rFonts w:eastAsia="Malgun Gothic"/>
              </w:rPr>
              <w:t>Specifies whether CE mode B is restricted for the UE, or both CE mode A and CE mode B are restricted for the UE, or both CE mode A and CE mode B are not restricted for the UE.</w:t>
            </w:r>
          </w:p>
        </w:tc>
      </w:tr>
      <w:tr w:rsidR="000D5348" w:rsidRPr="00140E21" w14:paraId="1D2A8FCA"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7B8AFA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382888" w14:textId="77777777" w:rsidR="000D5348" w:rsidRPr="00140E21" w:rsidRDefault="000D5348" w:rsidP="00AF61FF">
            <w:pPr>
              <w:pStyle w:val="TAL"/>
              <w:rPr>
                <w:rFonts w:eastAsia="Malgun Gothic"/>
              </w:rPr>
            </w:pPr>
            <w:r>
              <w:rPr>
                <w:rFonts w:eastAsia="Malgun Gothic"/>
              </w:rPr>
              <w:t>NB-IoT Enhanced Coverage Restriction</w:t>
            </w:r>
          </w:p>
        </w:tc>
        <w:tc>
          <w:tcPr>
            <w:tcW w:w="4225" w:type="dxa"/>
            <w:tcBorders>
              <w:top w:val="single" w:sz="4" w:space="0" w:color="auto"/>
              <w:left w:val="single" w:sz="4" w:space="0" w:color="auto"/>
              <w:bottom w:val="single" w:sz="4" w:space="0" w:color="auto"/>
              <w:right w:val="single" w:sz="4" w:space="0" w:color="auto"/>
            </w:tcBorders>
          </w:tcPr>
          <w:p w14:paraId="7C77DB72" w14:textId="77777777" w:rsidR="000D5348" w:rsidRPr="00140E21" w:rsidRDefault="000D5348" w:rsidP="00AF61FF">
            <w:pPr>
              <w:pStyle w:val="TAL"/>
              <w:rPr>
                <w:rFonts w:eastAsia="Malgun Gothic"/>
              </w:rPr>
            </w:pPr>
            <w:r>
              <w:rPr>
                <w:rFonts w:eastAsia="Malgun Gothic"/>
              </w:rPr>
              <w:t>Indicates whether Enhanced Coverage for NB-IoT UEs is restricted or not.</w:t>
            </w:r>
          </w:p>
        </w:tc>
      </w:tr>
      <w:tr w:rsidR="000D5348" w:rsidRPr="00140E21" w14:paraId="1BC2B551"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4DAF71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F465531" w14:textId="77777777" w:rsidR="000D5348" w:rsidRDefault="000D5348" w:rsidP="00AF61FF">
            <w:pPr>
              <w:pStyle w:val="TAL"/>
              <w:rPr>
                <w:rFonts w:eastAsia="Malgun Gothic"/>
              </w:rPr>
            </w:pPr>
            <w:r>
              <w:rPr>
                <w:rFonts w:eastAsia="Malgun Gothic"/>
              </w:rPr>
              <w:t>IAB-Operation allowed</w:t>
            </w:r>
          </w:p>
        </w:tc>
        <w:tc>
          <w:tcPr>
            <w:tcW w:w="4225" w:type="dxa"/>
            <w:tcBorders>
              <w:top w:val="single" w:sz="4" w:space="0" w:color="auto"/>
              <w:left w:val="single" w:sz="4" w:space="0" w:color="auto"/>
              <w:bottom w:val="single" w:sz="4" w:space="0" w:color="auto"/>
              <w:right w:val="single" w:sz="4" w:space="0" w:color="auto"/>
            </w:tcBorders>
          </w:tcPr>
          <w:p w14:paraId="283F3436" w14:textId="77777777" w:rsidR="000D5348" w:rsidRDefault="000D5348" w:rsidP="00AF61FF">
            <w:pPr>
              <w:pStyle w:val="TAL"/>
              <w:rPr>
                <w:rFonts w:eastAsia="Malgun Gothic"/>
              </w:rPr>
            </w:pPr>
            <w:r>
              <w:rPr>
                <w:rFonts w:eastAsia="Malgun Gothic"/>
              </w:rPr>
              <w:t>Indicates that the subscriber is allowed for IAB-operation as specified in clause 5.35.2 of TS 23.501 [2].</w:t>
            </w:r>
          </w:p>
        </w:tc>
      </w:tr>
      <w:tr w:rsidR="000D5348" w:rsidRPr="00140E21" w14:paraId="1CA55F9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17B292A9"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113A5" w14:textId="77777777" w:rsidR="000D5348" w:rsidRDefault="000D5348" w:rsidP="00AF61FF">
            <w:pPr>
              <w:pStyle w:val="TAL"/>
              <w:rPr>
                <w:rFonts w:eastAsia="Malgun Gothic"/>
              </w:rPr>
            </w:pPr>
            <w:r>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7C4B67E5" w14:textId="77777777" w:rsidR="000D5348" w:rsidRDefault="000D5348" w:rsidP="00AF61FF">
            <w:pPr>
              <w:pStyle w:val="TAL"/>
              <w:rPr>
                <w:rFonts w:eastAsia="Malgun Gothic"/>
              </w:rPr>
            </w:pPr>
            <w:r>
              <w:rPr>
                <w:rFonts w:eastAsia="Malgun Gothic"/>
              </w:rPr>
              <w:t>It contains the Charging Characteristics as defined in Annex A of TS 32.256 [71].</w:t>
            </w:r>
          </w:p>
          <w:p w14:paraId="73DDBCEA" w14:textId="77777777" w:rsidR="000D5348" w:rsidRDefault="000D5348" w:rsidP="00AF61FF">
            <w:pPr>
              <w:pStyle w:val="TAL"/>
              <w:rPr>
                <w:rFonts w:eastAsia="Malgun Gothic"/>
              </w:rPr>
            </w:pPr>
            <w:r>
              <w:rPr>
                <w:rFonts w:eastAsia="Malgun Gothic"/>
              </w:rPr>
              <w:t>This information, when provided, shall override any corresponding predefined information at the AMF.</w:t>
            </w:r>
          </w:p>
        </w:tc>
      </w:tr>
      <w:tr w:rsidR="000D5348" w:rsidRPr="00140E21" w14:paraId="34FD5DCC"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F51AE3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B95B6A5" w14:textId="77777777" w:rsidR="000D5348" w:rsidRDefault="000D5348" w:rsidP="00AF61FF">
            <w:pPr>
              <w:pStyle w:val="TAL"/>
              <w:rPr>
                <w:rFonts w:eastAsia="Malgun Gothic"/>
              </w:rPr>
            </w:pPr>
            <w:r>
              <w:rPr>
                <w:rFonts w:eastAsia="Malgun Gothic"/>
              </w:rPr>
              <w:t>Extended idle mode DRX cycle length</w:t>
            </w:r>
          </w:p>
        </w:tc>
        <w:tc>
          <w:tcPr>
            <w:tcW w:w="4225" w:type="dxa"/>
            <w:tcBorders>
              <w:top w:val="single" w:sz="4" w:space="0" w:color="auto"/>
              <w:left w:val="single" w:sz="4" w:space="0" w:color="auto"/>
              <w:bottom w:val="single" w:sz="4" w:space="0" w:color="auto"/>
              <w:right w:val="single" w:sz="4" w:space="0" w:color="auto"/>
            </w:tcBorders>
          </w:tcPr>
          <w:p w14:paraId="498CAE09" w14:textId="77777777" w:rsidR="000D5348" w:rsidRDefault="000D5348" w:rsidP="00AF61FF">
            <w:pPr>
              <w:pStyle w:val="TAL"/>
              <w:rPr>
                <w:rFonts w:eastAsia="Malgun Gothic"/>
              </w:rPr>
            </w:pPr>
            <w:r>
              <w:rPr>
                <w:rFonts w:eastAsia="Malgun Gothic"/>
              </w:rPr>
              <w:t>Indicates a subscribed extended idle mode DRX cycle length value.</w:t>
            </w:r>
          </w:p>
        </w:tc>
      </w:tr>
      <w:tr w:rsidR="000D5348" w:rsidRPr="00140E21" w14:paraId="412819A8"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7041C5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C14A5E" w14:textId="77777777" w:rsidR="000D5348" w:rsidRDefault="000D5348" w:rsidP="00AF61FF">
            <w:pPr>
              <w:pStyle w:val="TAL"/>
              <w:rPr>
                <w:rFonts w:eastAsia="Malgun Gothic"/>
              </w:rPr>
            </w:pPr>
            <w:r>
              <w:rPr>
                <w:rFonts w:eastAsia="Malgun Gothic"/>
              </w:rPr>
              <w:t>PCF Selection Assistance info</w:t>
            </w:r>
          </w:p>
        </w:tc>
        <w:tc>
          <w:tcPr>
            <w:tcW w:w="4225" w:type="dxa"/>
            <w:tcBorders>
              <w:top w:val="single" w:sz="4" w:space="0" w:color="auto"/>
              <w:left w:val="single" w:sz="4" w:space="0" w:color="auto"/>
              <w:bottom w:val="single" w:sz="4" w:space="0" w:color="auto"/>
              <w:right w:val="single" w:sz="4" w:space="0" w:color="auto"/>
            </w:tcBorders>
          </w:tcPr>
          <w:p w14:paraId="594EDAAE" w14:textId="77777777" w:rsidR="000D5348" w:rsidRDefault="000D5348" w:rsidP="00AF61FF">
            <w:pPr>
              <w:pStyle w:val="TAL"/>
              <w:rPr>
                <w:rFonts w:eastAsia="Malgun Gothic"/>
              </w:rPr>
            </w:pPr>
            <w:proofErr w:type="gramStart"/>
            <w:r>
              <w:rPr>
                <w:rFonts w:eastAsia="Malgun Gothic"/>
              </w:rPr>
              <w:t>list</w:t>
            </w:r>
            <w:proofErr w:type="gramEnd"/>
            <w:r>
              <w:rPr>
                <w:rFonts w:eastAsia="Malgun Gothic"/>
              </w:rPr>
              <w:t xml:space="preserve"> of combination of DNN and S-NSSAI that indicates that the same PCF needs to be selected for AM Policy Control and SM Policy Control (NOTE 10).</w:t>
            </w:r>
          </w:p>
        </w:tc>
      </w:tr>
      <w:tr w:rsidR="000D5348" w:rsidRPr="00140E21" w14:paraId="397750BE" w14:textId="77777777" w:rsidTr="00AF61F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3A6D10B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6BEF5" w14:textId="77777777" w:rsidR="000D5348" w:rsidRDefault="000D5348" w:rsidP="00AF61FF">
            <w:pPr>
              <w:pStyle w:val="TAL"/>
              <w:rPr>
                <w:rFonts w:eastAsia="Malgun Gothic"/>
              </w:rPr>
            </w:pPr>
            <w:proofErr w:type="spellStart"/>
            <w:r>
              <w:rPr>
                <w:rFonts w:eastAsia="Malgun Gothic"/>
              </w:rPr>
              <w:t>AerialUESubscriptionInfo</w:t>
            </w:r>
            <w:proofErr w:type="spellEnd"/>
          </w:p>
        </w:tc>
        <w:tc>
          <w:tcPr>
            <w:tcW w:w="4225" w:type="dxa"/>
            <w:tcBorders>
              <w:top w:val="single" w:sz="4" w:space="0" w:color="auto"/>
              <w:left w:val="single" w:sz="4" w:space="0" w:color="auto"/>
              <w:bottom w:val="single" w:sz="4" w:space="0" w:color="auto"/>
              <w:right w:val="single" w:sz="4" w:space="0" w:color="auto"/>
            </w:tcBorders>
          </w:tcPr>
          <w:p w14:paraId="3A787041" w14:textId="77777777" w:rsidR="000D5348" w:rsidRDefault="000D5348" w:rsidP="00AF61FF">
            <w:pPr>
              <w:pStyle w:val="TAL"/>
              <w:rPr>
                <w:rFonts w:eastAsia="Malgun Gothic"/>
              </w:rPr>
            </w:pPr>
            <w:r>
              <w:rPr>
                <w:rFonts w:eastAsia="Malgun Gothic"/>
              </w:rPr>
              <w:t>Aerial UE Subscription Information. It contains an Indication on whether Aerial service for the UE is allowed or not.</w:t>
            </w:r>
          </w:p>
        </w:tc>
      </w:tr>
      <w:tr w:rsidR="000D5348" w:rsidRPr="00140E21" w14:paraId="46DDA229" w14:textId="77777777" w:rsidTr="00AF61F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1616EC7" w14:textId="77777777" w:rsidR="000D5348" w:rsidRPr="00140E21" w:rsidRDefault="000D5348" w:rsidP="00AF61FF">
            <w:pPr>
              <w:pStyle w:val="TAL"/>
              <w:rPr>
                <w:rFonts w:eastAsia="SimSun"/>
                <w:lang w:eastAsia="zh-CN"/>
              </w:rPr>
            </w:pPr>
            <w:r w:rsidRPr="00140E21">
              <w:rPr>
                <w:rFonts w:eastAsia="SimSun"/>
                <w:lang w:eastAsia="zh-CN"/>
              </w:rPr>
              <w:lastRenderedPageBreak/>
              <w:t xml:space="preserve">Slice Selection Subscription data (data needed for </w:t>
            </w:r>
          </w:p>
        </w:tc>
        <w:tc>
          <w:tcPr>
            <w:tcW w:w="2811" w:type="dxa"/>
            <w:tcBorders>
              <w:top w:val="single" w:sz="4" w:space="0" w:color="auto"/>
              <w:left w:val="single" w:sz="4" w:space="0" w:color="auto"/>
              <w:bottom w:val="single" w:sz="4" w:space="0" w:color="auto"/>
              <w:right w:val="single" w:sz="4" w:space="0" w:color="auto"/>
            </w:tcBorders>
          </w:tcPr>
          <w:p w14:paraId="01E39566" w14:textId="77777777" w:rsidR="000D5348" w:rsidRPr="00140E21" w:rsidRDefault="000D5348" w:rsidP="00AF61FF">
            <w:pPr>
              <w:pStyle w:val="TAL"/>
              <w:rPr>
                <w:rFonts w:eastAsia="Malgun Gothic"/>
              </w:rPr>
            </w:pPr>
            <w:r w:rsidRPr="00140E21">
              <w:rPr>
                <w:rFonts w:eastAsia="Malgun Gothic"/>
              </w:rPr>
              <w:t>Subscribed S-NSSAIs</w:t>
            </w:r>
          </w:p>
        </w:tc>
        <w:tc>
          <w:tcPr>
            <w:tcW w:w="4225" w:type="dxa"/>
            <w:tcBorders>
              <w:top w:val="single" w:sz="4" w:space="0" w:color="auto"/>
              <w:left w:val="single" w:sz="4" w:space="0" w:color="auto"/>
              <w:bottom w:val="single" w:sz="4" w:space="0" w:color="auto"/>
              <w:right w:val="single" w:sz="4" w:space="0" w:color="auto"/>
            </w:tcBorders>
          </w:tcPr>
          <w:p w14:paraId="60259A36" w14:textId="77777777" w:rsidR="000D5348" w:rsidRDefault="000D5348" w:rsidP="00AF61FF">
            <w:pPr>
              <w:pStyle w:val="TAL"/>
              <w:rPr>
                <w:ins w:id="170" w:author="George Foti" w:date="2021-10-24T07:44:00Z"/>
                <w:rFonts w:eastAsia="Malgun Gothic"/>
              </w:rPr>
            </w:pPr>
            <w:r w:rsidRPr="00140E21">
              <w:rPr>
                <w:rFonts w:eastAsia="Malgun Gothic"/>
              </w:rPr>
              <w:t>The Network Slices that the UE subscribes to. In roaming case, it indicates the subscribed network slices applicable to the serving PLMN</w:t>
            </w:r>
            <w:r>
              <w:rPr>
                <w:rFonts w:eastAsia="Malgun Gothic"/>
              </w:rPr>
              <w:t xml:space="preserve"> (NOTE 11)</w:t>
            </w:r>
            <w:r w:rsidRPr="00140E21">
              <w:rPr>
                <w:rFonts w:eastAsia="Malgun Gothic"/>
              </w:rPr>
              <w:t>.</w:t>
            </w:r>
          </w:p>
          <w:p w14:paraId="12E71A03" w14:textId="53012F24" w:rsidR="00AF61FF" w:rsidRPr="00140E21" w:rsidRDefault="00AF61FF" w:rsidP="00AF61FF">
            <w:pPr>
              <w:pStyle w:val="TAL"/>
              <w:rPr>
                <w:rFonts w:eastAsia="Malgun Gothic"/>
              </w:rPr>
            </w:pPr>
            <w:ins w:id="171" w:author="George Foti" w:date="2021-10-24T07:44:00Z">
              <w:r>
                <w:rPr>
                  <w:rFonts w:eastAsia="Malgun Gothic"/>
                </w:rPr>
                <w:t xml:space="preserve">In addition, an indication </w:t>
              </w:r>
            </w:ins>
            <w:ins w:id="172" w:author="George Foti" w:date="2021-10-24T07:45:00Z">
              <w:r w:rsidR="004B01F1">
                <w:rPr>
                  <w:rFonts w:eastAsia="Malgun Gothic"/>
                </w:rPr>
                <w:t>per subscribed S-NSSAI</w:t>
              </w:r>
            </w:ins>
            <w:ins w:id="173" w:author="George Foti" w:date="2021-10-24T08:55:00Z">
              <w:r w:rsidR="00E25094">
                <w:rPr>
                  <w:rFonts w:eastAsia="Malgun Gothic"/>
                </w:rPr>
                <w:t xml:space="preserve">s </w:t>
              </w:r>
            </w:ins>
            <w:ins w:id="174" w:author="George Foti" w:date="2021-10-24T09:32:00Z">
              <w:r w:rsidR="00AB5E1E">
                <w:rPr>
                  <w:rFonts w:eastAsia="Malgun Gothic"/>
                </w:rPr>
                <w:t xml:space="preserve">that is </w:t>
              </w:r>
            </w:ins>
            <w:ins w:id="175" w:author="George Foti" w:date="2021-10-24T08:55:00Z">
              <w:r w:rsidR="00E25094">
                <w:rPr>
                  <w:rFonts w:eastAsia="Malgun Gothic"/>
                </w:rPr>
                <w:t>subject to E</w:t>
              </w:r>
            </w:ins>
            <w:ins w:id="176" w:author="George Foti" w:date="2021-10-24T08:56:00Z">
              <w:r w:rsidR="00E25094">
                <w:rPr>
                  <w:rFonts w:eastAsia="Malgun Gothic"/>
                </w:rPr>
                <w:t>P</w:t>
              </w:r>
            </w:ins>
            <w:ins w:id="177" w:author="George Foti" w:date="2021-10-24T08:55:00Z">
              <w:r w:rsidR="00E25094">
                <w:rPr>
                  <w:rFonts w:eastAsia="Malgun Gothic"/>
                </w:rPr>
                <w:t>C interworkin</w:t>
              </w:r>
            </w:ins>
            <w:ins w:id="178" w:author="George Foti" w:date="2021-10-24T08:56:00Z">
              <w:r w:rsidR="00E25094">
                <w:rPr>
                  <w:rFonts w:eastAsia="Malgun Gothic"/>
                </w:rPr>
                <w:t>g</w:t>
              </w:r>
            </w:ins>
            <w:ins w:id="179" w:author="George Foti" w:date="2021-10-24T08:57:00Z">
              <w:r w:rsidR="00E25094">
                <w:rPr>
                  <w:rFonts w:eastAsia="Malgun Gothic"/>
                </w:rPr>
                <w:t xml:space="preserve"> and NSAC</w:t>
              </w:r>
            </w:ins>
            <w:ins w:id="180" w:author="George Foti" w:date="2021-10-24T08:58:00Z">
              <w:r w:rsidR="00D70849">
                <w:rPr>
                  <w:rFonts w:eastAsia="Malgun Gothic"/>
                </w:rPr>
                <w:t xml:space="preserve"> (NOTE 15)</w:t>
              </w:r>
            </w:ins>
            <w:ins w:id="181" w:author="George Foti" w:date="2021-10-24T08:57:00Z">
              <w:r w:rsidR="00E25094">
                <w:rPr>
                  <w:rFonts w:eastAsia="Malgun Gothic"/>
                </w:rPr>
                <w:t>.</w:t>
              </w:r>
            </w:ins>
          </w:p>
        </w:tc>
      </w:tr>
      <w:tr w:rsidR="000D5348" w:rsidRPr="00140E21" w14:paraId="5B30118E"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FA2CACC" w14:textId="77777777" w:rsidR="000D5348" w:rsidRPr="00140E21" w:rsidRDefault="000D5348" w:rsidP="00AF61FF">
            <w:pPr>
              <w:pStyle w:val="TAL"/>
              <w:rPr>
                <w:rFonts w:eastAsia="Malgun Gothic"/>
              </w:rPr>
            </w:pPr>
            <w:r w:rsidRPr="00140E21">
              <w:rPr>
                <w:rFonts w:eastAsia="SimSun"/>
                <w:lang w:eastAsia="zh-CN"/>
              </w:rPr>
              <w:t>Slice Selection as described in clause 4.2.2.2.3 and</w:t>
            </w:r>
          </w:p>
        </w:tc>
        <w:tc>
          <w:tcPr>
            <w:tcW w:w="2811" w:type="dxa"/>
            <w:tcBorders>
              <w:top w:val="single" w:sz="4" w:space="0" w:color="auto"/>
              <w:left w:val="single" w:sz="4" w:space="0" w:color="auto"/>
              <w:bottom w:val="single" w:sz="4" w:space="0" w:color="auto"/>
              <w:right w:val="single" w:sz="4" w:space="0" w:color="auto"/>
            </w:tcBorders>
          </w:tcPr>
          <w:p w14:paraId="634ACE06" w14:textId="77777777" w:rsidR="000D5348" w:rsidRPr="00140E21" w:rsidRDefault="000D5348" w:rsidP="00AF61FF">
            <w:pPr>
              <w:pStyle w:val="TAL"/>
              <w:rPr>
                <w:rFonts w:eastAsia="Malgun Gothic"/>
              </w:rPr>
            </w:pPr>
            <w:r>
              <w:rPr>
                <w:rFonts w:eastAsia="Malgun Gothic"/>
              </w:rPr>
              <w:t>Default S-NSSAIs</w:t>
            </w:r>
          </w:p>
        </w:tc>
        <w:tc>
          <w:tcPr>
            <w:tcW w:w="4225" w:type="dxa"/>
            <w:tcBorders>
              <w:top w:val="single" w:sz="4" w:space="0" w:color="auto"/>
              <w:left w:val="single" w:sz="4" w:space="0" w:color="auto"/>
              <w:bottom w:val="single" w:sz="4" w:space="0" w:color="auto"/>
              <w:right w:val="single" w:sz="4" w:space="0" w:color="auto"/>
            </w:tcBorders>
          </w:tcPr>
          <w:p w14:paraId="47CE94D2" w14:textId="77777777" w:rsidR="000D5348" w:rsidRPr="00140E21" w:rsidRDefault="000D5348" w:rsidP="00AF61FF">
            <w:pPr>
              <w:pStyle w:val="TAL"/>
              <w:rPr>
                <w:rFonts w:eastAsia="Malgun Gothic"/>
              </w:rPr>
            </w:pPr>
            <w:r>
              <w:rPr>
                <w:rFonts w:eastAsia="Malgun Gothic"/>
              </w:rPr>
              <w:t>The Subscribed S-NSSAIs marked as default S-NSSAI. In the roaming case, only those applicable to the Serving PLMN (NOTE 12).</w:t>
            </w:r>
          </w:p>
        </w:tc>
      </w:tr>
      <w:tr w:rsidR="000D5348" w:rsidRPr="00140E21" w14:paraId="43CA5521"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5E1E698C" w14:textId="77777777" w:rsidR="000D5348" w:rsidRPr="00140E21" w:rsidRDefault="000D5348" w:rsidP="00AF61FF">
            <w:pPr>
              <w:pStyle w:val="TAL"/>
              <w:rPr>
                <w:rFonts w:eastAsia="Malgun Gothic"/>
              </w:rPr>
            </w:pPr>
            <w:r w:rsidRPr="00140E21">
              <w:rPr>
                <w:rFonts w:eastAsia="SimSun"/>
                <w:lang w:eastAsia="zh-CN"/>
              </w:rPr>
              <w:t>in clause 4.11.0a.5)</w:t>
            </w:r>
          </w:p>
        </w:tc>
        <w:tc>
          <w:tcPr>
            <w:tcW w:w="2811" w:type="dxa"/>
            <w:tcBorders>
              <w:top w:val="single" w:sz="4" w:space="0" w:color="auto"/>
              <w:left w:val="single" w:sz="4" w:space="0" w:color="auto"/>
              <w:bottom w:val="single" w:sz="4" w:space="0" w:color="auto"/>
              <w:right w:val="single" w:sz="4" w:space="0" w:color="auto"/>
            </w:tcBorders>
          </w:tcPr>
          <w:p w14:paraId="4FC40E74" w14:textId="77777777" w:rsidR="000D5348" w:rsidRPr="00140E21" w:rsidRDefault="000D5348" w:rsidP="00AF61FF">
            <w:pPr>
              <w:pStyle w:val="TAL"/>
              <w:rPr>
                <w:rFonts w:eastAsia="Malgun Gothic"/>
              </w:rPr>
            </w:pPr>
            <w:r>
              <w:rPr>
                <w:rFonts w:eastAsia="Malgun Gothic"/>
              </w:rPr>
              <w:t>S-NSSAIs subject to Network Slice-Specific Authentication and Authorization</w:t>
            </w:r>
          </w:p>
        </w:tc>
        <w:tc>
          <w:tcPr>
            <w:tcW w:w="4225" w:type="dxa"/>
            <w:tcBorders>
              <w:top w:val="single" w:sz="4" w:space="0" w:color="auto"/>
              <w:left w:val="single" w:sz="4" w:space="0" w:color="auto"/>
              <w:bottom w:val="single" w:sz="4" w:space="0" w:color="auto"/>
              <w:right w:val="single" w:sz="4" w:space="0" w:color="auto"/>
            </w:tcBorders>
          </w:tcPr>
          <w:p w14:paraId="2F6B55E1" w14:textId="77777777" w:rsidR="000D5348" w:rsidRPr="00140E21" w:rsidRDefault="000D5348" w:rsidP="00AF61FF">
            <w:pPr>
              <w:pStyle w:val="TAL"/>
              <w:rPr>
                <w:rFonts w:eastAsia="Malgun Gothic"/>
              </w:rPr>
            </w:pPr>
            <w:r>
              <w:rPr>
                <w:rFonts w:eastAsia="Malgun Gothic"/>
              </w:rPr>
              <w:t>The Subscribed S-NSSAIs marked as subject to NSSAA.</w:t>
            </w:r>
          </w:p>
        </w:tc>
      </w:tr>
      <w:tr w:rsidR="000D5348" w:rsidRPr="00140E21" w14:paraId="3C4AC583" w14:textId="77777777" w:rsidTr="00AF61FF">
        <w:trPr>
          <w:cantSplit/>
          <w:tblHeader/>
          <w:jc w:val="center"/>
        </w:trPr>
        <w:tc>
          <w:tcPr>
            <w:tcW w:w="1980" w:type="dxa"/>
            <w:tcBorders>
              <w:top w:val="nil"/>
              <w:left w:val="single" w:sz="4" w:space="0" w:color="auto"/>
              <w:bottom w:val="single" w:sz="4" w:space="0" w:color="auto"/>
              <w:right w:val="single" w:sz="4" w:space="0" w:color="auto"/>
            </w:tcBorders>
            <w:shd w:val="clear" w:color="auto" w:fill="auto"/>
          </w:tcPr>
          <w:p w14:paraId="4430BC4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CB3380C" w14:textId="77777777" w:rsidR="000D5348" w:rsidRPr="00140E21" w:rsidRDefault="000D5348" w:rsidP="00AF61FF">
            <w:pPr>
              <w:pStyle w:val="TAL"/>
              <w:rPr>
                <w:rFonts w:eastAsia="Malgun Gothic"/>
              </w:rPr>
            </w:pPr>
            <w:r>
              <w:rPr>
                <w:rFonts w:eastAsia="Malgun Gothic"/>
              </w:rPr>
              <w:t>Network Slice Simultaneous Registration Group (NSSRG) Information</w:t>
            </w:r>
          </w:p>
        </w:tc>
        <w:tc>
          <w:tcPr>
            <w:tcW w:w="4225" w:type="dxa"/>
            <w:tcBorders>
              <w:top w:val="single" w:sz="4" w:space="0" w:color="auto"/>
              <w:left w:val="single" w:sz="4" w:space="0" w:color="auto"/>
              <w:bottom w:val="single" w:sz="4" w:space="0" w:color="auto"/>
              <w:right w:val="single" w:sz="4" w:space="0" w:color="auto"/>
            </w:tcBorders>
          </w:tcPr>
          <w:p w14:paraId="2279F8CE" w14:textId="77777777" w:rsidR="000D5348" w:rsidRPr="00140E21" w:rsidRDefault="000D5348" w:rsidP="00AF61FF">
            <w:pPr>
              <w:pStyle w:val="TAL"/>
              <w:rPr>
                <w:rFonts w:eastAsia="Malgun Gothic"/>
              </w:rPr>
            </w:pPr>
            <w:r>
              <w:rPr>
                <w:rFonts w:eastAsia="Malgun Gothic"/>
              </w:rPr>
              <w:t>Optionally, for each S-NSSAI in the Subscribed S-NSSAIs, the one or more value of Network Slice Simultaneous Registration Group(s) (NOTE 11) associated with the S-NSSAI.</w:t>
            </w:r>
          </w:p>
        </w:tc>
      </w:tr>
      <w:tr w:rsidR="000D5348" w:rsidRPr="00140E21" w14:paraId="3BE0ECF5"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1B8801CB" w14:textId="77777777" w:rsidR="000D5348" w:rsidRPr="00140E21" w:rsidRDefault="000D5348" w:rsidP="00AF61FF">
            <w:pPr>
              <w:pStyle w:val="TAL"/>
              <w:rPr>
                <w:rFonts w:eastAsia="SimSun"/>
                <w:lang w:eastAsia="zh-CN"/>
              </w:rPr>
            </w:pPr>
            <w:r w:rsidRPr="00140E21">
              <w:rPr>
                <w:rFonts w:eastAsia="SimSun"/>
                <w:lang w:eastAsia="zh-CN"/>
              </w:rPr>
              <w:t>SMF Selection</w:t>
            </w:r>
          </w:p>
        </w:tc>
        <w:tc>
          <w:tcPr>
            <w:tcW w:w="2811" w:type="dxa"/>
            <w:tcBorders>
              <w:top w:val="single" w:sz="4" w:space="0" w:color="auto"/>
              <w:left w:val="single" w:sz="4" w:space="0" w:color="auto"/>
              <w:bottom w:val="single" w:sz="4" w:space="0" w:color="auto"/>
              <w:right w:val="single" w:sz="4" w:space="0" w:color="auto"/>
            </w:tcBorders>
          </w:tcPr>
          <w:p w14:paraId="4BB97BFF" w14:textId="77777777" w:rsidR="000D5348" w:rsidRPr="00140E21" w:rsidRDefault="000D5348" w:rsidP="00AF61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5D6C8C5" w14:textId="77777777" w:rsidR="000D5348" w:rsidRPr="00140E21" w:rsidRDefault="000D5348" w:rsidP="00AF61FF">
            <w:pPr>
              <w:pStyle w:val="TAL"/>
              <w:rPr>
                <w:rFonts w:eastAsia="Malgun Gothic"/>
              </w:rPr>
            </w:pPr>
            <w:r w:rsidRPr="00140E21">
              <w:rPr>
                <w:rFonts w:eastAsia="Malgun Gothic"/>
              </w:rPr>
              <w:t>Key</w:t>
            </w:r>
          </w:p>
        </w:tc>
      </w:tr>
      <w:tr w:rsidR="000D5348" w:rsidRPr="00140E21" w14:paraId="3DD9090E" w14:textId="77777777" w:rsidTr="00AF61FF">
        <w:trPr>
          <w:cantSplit/>
          <w:tblHeader/>
          <w:jc w:val="center"/>
        </w:trPr>
        <w:tc>
          <w:tcPr>
            <w:tcW w:w="1980" w:type="dxa"/>
            <w:tcBorders>
              <w:top w:val="nil"/>
              <w:left w:val="single" w:sz="4" w:space="0" w:color="auto"/>
              <w:bottom w:val="nil"/>
              <w:right w:val="single" w:sz="4" w:space="0" w:color="auto"/>
            </w:tcBorders>
          </w:tcPr>
          <w:p w14:paraId="3EEF401B" w14:textId="77777777" w:rsidR="000D5348" w:rsidRPr="00140E21" w:rsidRDefault="000D5348" w:rsidP="00AF61FF">
            <w:pPr>
              <w:pStyle w:val="TAL"/>
              <w:rPr>
                <w:rFonts w:eastAsia="Malgun Gothic"/>
              </w:rPr>
            </w:pPr>
            <w:r w:rsidRPr="00140E21">
              <w:rPr>
                <w:rFonts w:eastAsia="SimSun"/>
                <w:lang w:eastAsia="zh-CN"/>
              </w:rPr>
              <w:t>Subscription data (data needed for SMF</w:t>
            </w:r>
          </w:p>
        </w:tc>
        <w:tc>
          <w:tcPr>
            <w:tcW w:w="7036" w:type="dxa"/>
            <w:gridSpan w:val="2"/>
            <w:tcBorders>
              <w:top w:val="single" w:sz="4" w:space="0" w:color="auto"/>
              <w:left w:val="single" w:sz="4" w:space="0" w:color="auto"/>
              <w:bottom w:val="single" w:sz="4" w:space="0" w:color="auto"/>
              <w:right w:val="single" w:sz="4" w:space="0" w:color="auto"/>
            </w:tcBorders>
          </w:tcPr>
          <w:p w14:paraId="7B7B221F" w14:textId="77777777" w:rsidR="000D5348" w:rsidRPr="00140E21" w:rsidRDefault="000D5348" w:rsidP="00AF61FF">
            <w:pPr>
              <w:pStyle w:val="TAL"/>
              <w:rPr>
                <w:rFonts w:eastAsia="Malgun Gothic"/>
                <w:b/>
              </w:rPr>
            </w:pPr>
            <w:r w:rsidRPr="00140E21">
              <w:rPr>
                <w:rFonts w:eastAsia="Malgun Gothic"/>
                <w:b/>
              </w:rPr>
              <w:t>SMF Selection Subscription data contains one or more S-NSSAI level subscription data:</w:t>
            </w:r>
          </w:p>
        </w:tc>
      </w:tr>
      <w:tr w:rsidR="000D5348" w:rsidRPr="00140E21" w14:paraId="135DBF4A" w14:textId="77777777" w:rsidTr="00AF61FF">
        <w:trPr>
          <w:cantSplit/>
          <w:tblHeader/>
          <w:jc w:val="center"/>
        </w:trPr>
        <w:tc>
          <w:tcPr>
            <w:tcW w:w="1980" w:type="dxa"/>
            <w:tcBorders>
              <w:top w:val="nil"/>
              <w:left w:val="single" w:sz="4" w:space="0" w:color="auto"/>
              <w:bottom w:val="nil"/>
              <w:right w:val="single" w:sz="4" w:space="0" w:color="auto"/>
            </w:tcBorders>
          </w:tcPr>
          <w:p w14:paraId="4A3D396C" w14:textId="77777777" w:rsidR="000D5348" w:rsidRPr="00140E21" w:rsidRDefault="000D5348" w:rsidP="00AF61FF">
            <w:pPr>
              <w:pStyle w:val="TAL"/>
              <w:rPr>
                <w:rFonts w:eastAsia="Malgun Gothic"/>
              </w:rPr>
            </w:pPr>
            <w:r w:rsidRPr="00140E21">
              <w:rPr>
                <w:rFonts w:eastAsia="SimSun"/>
                <w:lang w:eastAsia="zh-CN"/>
              </w:rPr>
              <w:t>Selection as described</w:t>
            </w:r>
          </w:p>
        </w:tc>
        <w:tc>
          <w:tcPr>
            <w:tcW w:w="2811" w:type="dxa"/>
            <w:tcBorders>
              <w:top w:val="single" w:sz="4" w:space="0" w:color="auto"/>
              <w:left w:val="single" w:sz="4" w:space="0" w:color="auto"/>
              <w:bottom w:val="single" w:sz="4" w:space="0" w:color="auto"/>
              <w:right w:val="single" w:sz="4" w:space="0" w:color="auto"/>
            </w:tcBorders>
          </w:tcPr>
          <w:p w14:paraId="29D0CE2F" w14:textId="77777777" w:rsidR="000D5348" w:rsidRPr="00140E21" w:rsidRDefault="000D5348" w:rsidP="00AF61F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4A82B4C5" w14:textId="77777777" w:rsidR="000D5348" w:rsidRPr="00140E21" w:rsidRDefault="000D5348" w:rsidP="00AF61FF">
            <w:pPr>
              <w:pStyle w:val="TAL"/>
              <w:rPr>
                <w:rFonts w:eastAsia="Malgun Gothic"/>
              </w:rPr>
            </w:pPr>
            <w:r w:rsidRPr="00140E21">
              <w:rPr>
                <w:rFonts w:eastAsia="Malgun Gothic"/>
              </w:rPr>
              <w:t>Indicates the value of the S-NSSAI.</w:t>
            </w:r>
          </w:p>
        </w:tc>
      </w:tr>
      <w:tr w:rsidR="000D5348" w:rsidRPr="00140E21" w14:paraId="1DF16950" w14:textId="77777777" w:rsidTr="00AF61FF">
        <w:trPr>
          <w:cantSplit/>
          <w:tblHeader/>
          <w:jc w:val="center"/>
        </w:trPr>
        <w:tc>
          <w:tcPr>
            <w:tcW w:w="1980" w:type="dxa"/>
            <w:tcBorders>
              <w:top w:val="nil"/>
              <w:left w:val="single" w:sz="4" w:space="0" w:color="auto"/>
              <w:bottom w:val="nil"/>
              <w:right w:val="single" w:sz="4" w:space="0" w:color="auto"/>
            </w:tcBorders>
          </w:tcPr>
          <w:p w14:paraId="0E802592" w14:textId="77777777" w:rsidR="000D5348" w:rsidRPr="00140E21" w:rsidRDefault="000D5348" w:rsidP="00AF61FF">
            <w:pPr>
              <w:pStyle w:val="TAL"/>
              <w:rPr>
                <w:rFonts w:eastAsia="Malgun Gothic"/>
              </w:rPr>
            </w:pPr>
            <w:r w:rsidRPr="00140E21">
              <w:rPr>
                <w:rFonts w:eastAsia="SimSun"/>
                <w:lang w:eastAsia="zh-CN"/>
              </w:rPr>
              <w:t>in clause 6.3.2 of</w:t>
            </w:r>
          </w:p>
        </w:tc>
        <w:tc>
          <w:tcPr>
            <w:tcW w:w="2811" w:type="dxa"/>
            <w:tcBorders>
              <w:top w:val="single" w:sz="4" w:space="0" w:color="auto"/>
              <w:left w:val="single" w:sz="4" w:space="0" w:color="auto"/>
              <w:bottom w:val="single" w:sz="4" w:space="0" w:color="auto"/>
              <w:right w:val="single" w:sz="4" w:space="0" w:color="auto"/>
            </w:tcBorders>
          </w:tcPr>
          <w:p w14:paraId="652E018B" w14:textId="77777777" w:rsidR="000D5348" w:rsidRPr="00140E21" w:rsidRDefault="000D5348" w:rsidP="00AF61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30FE117B" w14:textId="77777777" w:rsidR="000D5348" w:rsidRPr="00140E21" w:rsidRDefault="000D5348" w:rsidP="00AF61FF">
            <w:pPr>
              <w:pStyle w:val="TAL"/>
              <w:rPr>
                <w:rFonts w:eastAsia="Malgun Gothic"/>
              </w:rPr>
            </w:pPr>
            <w:r w:rsidRPr="00140E21">
              <w:rPr>
                <w:rFonts w:eastAsia="Malgun Gothic"/>
              </w:rPr>
              <w:t>List of the subscribed DNNs for the UE (NOTE 1).</w:t>
            </w:r>
          </w:p>
        </w:tc>
      </w:tr>
      <w:tr w:rsidR="000D5348" w:rsidRPr="00140E21" w14:paraId="041509F4" w14:textId="77777777" w:rsidTr="00AF61FF">
        <w:trPr>
          <w:cantSplit/>
          <w:tblHeader/>
          <w:jc w:val="center"/>
        </w:trPr>
        <w:tc>
          <w:tcPr>
            <w:tcW w:w="1980" w:type="dxa"/>
            <w:tcBorders>
              <w:top w:val="nil"/>
              <w:left w:val="single" w:sz="4" w:space="0" w:color="auto"/>
              <w:bottom w:val="nil"/>
              <w:right w:val="single" w:sz="4" w:space="0" w:color="auto"/>
            </w:tcBorders>
          </w:tcPr>
          <w:p w14:paraId="5161DC6E" w14:textId="77777777" w:rsidR="000D5348" w:rsidRPr="00140E21" w:rsidRDefault="000D5348" w:rsidP="00AF61FF">
            <w:pPr>
              <w:pStyle w:val="TAL"/>
              <w:rPr>
                <w:rFonts w:eastAsia="Malgun Gothic"/>
              </w:rPr>
            </w:pPr>
            <w:r w:rsidRPr="00140E21">
              <w:rPr>
                <w:rFonts w:eastAsia="SimSun"/>
                <w:lang w:eastAsia="zh-CN"/>
              </w:rPr>
              <w:t>TS 23.501 [2])</w:t>
            </w:r>
          </w:p>
        </w:tc>
        <w:tc>
          <w:tcPr>
            <w:tcW w:w="2811" w:type="dxa"/>
            <w:tcBorders>
              <w:top w:val="single" w:sz="4" w:space="0" w:color="auto"/>
              <w:left w:val="single" w:sz="4" w:space="0" w:color="auto"/>
              <w:bottom w:val="single" w:sz="4" w:space="0" w:color="auto"/>
              <w:right w:val="single" w:sz="4" w:space="0" w:color="auto"/>
            </w:tcBorders>
          </w:tcPr>
          <w:p w14:paraId="325254E8" w14:textId="77777777" w:rsidR="000D5348" w:rsidRPr="00140E21" w:rsidRDefault="000D5348" w:rsidP="00AF61FF">
            <w:pPr>
              <w:pStyle w:val="TAL"/>
              <w:rPr>
                <w:rFonts w:eastAsia="Malgun Gothic"/>
              </w:rPr>
            </w:pPr>
            <w:r w:rsidRPr="00140E21">
              <w:rPr>
                <w:rFonts w:eastAsia="Malgun Gothic"/>
              </w:rPr>
              <w:t>Default DNN</w:t>
            </w:r>
          </w:p>
        </w:tc>
        <w:tc>
          <w:tcPr>
            <w:tcW w:w="4225" w:type="dxa"/>
            <w:tcBorders>
              <w:top w:val="single" w:sz="4" w:space="0" w:color="auto"/>
              <w:left w:val="single" w:sz="4" w:space="0" w:color="auto"/>
              <w:bottom w:val="single" w:sz="4" w:space="0" w:color="auto"/>
              <w:right w:val="single" w:sz="4" w:space="0" w:color="auto"/>
            </w:tcBorders>
          </w:tcPr>
          <w:p w14:paraId="1B90262B" w14:textId="77777777" w:rsidR="000D5348" w:rsidRPr="00140E21" w:rsidRDefault="000D5348" w:rsidP="00AF61FF">
            <w:pPr>
              <w:pStyle w:val="TAL"/>
              <w:rPr>
                <w:rFonts w:eastAsia="Malgun Gothic"/>
              </w:rPr>
            </w:pPr>
            <w:r w:rsidRPr="00140E21">
              <w:rPr>
                <w:rFonts w:eastAsia="Malgun Gothic"/>
              </w:rPr>
              <w:t>The default DNN if the UE does not provide a DNN (NOTE 2).</w:t>
            </w:r>
          </w:p>
        </w:tc>
      </w:tr>
      <w:tr w:rsidR="000D5348" w:rsidRPr="00140E21" w14:paraId="107E6CA8" w14:textId="77777777" w:rsidTr="00AF61FF">
        <w:trPr>
          <w:cantSplit/>
          <w:tblHeader/>
          <w:jc w:val="center"/>
        </w:trPr>
        <w:tc>
          <w:tcPr>
            <w:tcW w:w="1980" w:type="dxa"/>
            <w:tcBorders>
              <w:top w:val="nil"/>
              <w:left w:val="single" w:sz="4" w:space="0" w:color="auto"/>
              <w:bottom w:val="nil"/>
              <w:right w:val="single" w:sz="4" w:space="0" w:color="auto"/>
            </w:tcBorders>
          </w:tcPr>
          <w:p w14:paraId="362B904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4C0928" w14:textId="77777777" w:rsidR="000D5348" w:rsidRPr="00140E21" w:rsidRDefault="000D5348" w:rsidP="00AF61FF">
            <w:pPr>
              <w:pStyle w:val="TAL"/>
              <w:rPr>
                <w:rFonts w:eastAsia="Malgun Gothic"/>
              </w:rPr>
            </w:pPr>
            <w:r>
              <w:rPr>
                <w:rFonts w:eastAsia="Malgun Gothic"/>
              </w:rPr>
              <w:t>DNN(s) subject to aerial services</w:t>
            </w:r>
          </w:p>
        </w:tc>
        <w:tc>
          <w:tcPr>
            <w:tcW w:w="4225" w:type="dxa"/>
            <w:tcBorders>
              <w:top w:val="single" w:sz="4" w:space="0" w:color="auto"/>
              <w:left w:val="single" w:sz="4" w:space="0" w:color="auto"/>
              <w:bottom w:val="single" w:sz="4" w:space="0" w:color="auto"/>
              <w:right w:val="single" w:sz="4" w:space="0" w:color="auto"/>
            </w:tcBorders>
          </w:tcPr>
          <w:p w14:paraId="400810EF" w14:textId="77777777" w:rsidR="000D5348" w:rsidRPr="00140E21" w:rsidRDefault="000D5348" w:rsidP="00AF61FF">
            <w:pPr>
              <w:pStyle w:val="TAL"/>
              <w:rPr>
                <w:rFonts w:eastAsia="Malgun Gothic"/>
              </w:rPr>
            </w:pPr>
            <w:r>
              <w:rPr>
                <w:rFonts w:eastAsia="Malgun Gothic"/>
              </w:rPr>
              <w:t>List of DNNs that are used for aerial services (e.g. UAS operations or C2, etc.) as described in TS 23.256 [80]. (</w:t>
            </w:r>
            <w:proofErr w:type="gramStart"/>
            <w:r>
              <w:rPr>
                <w:rFonts w:eastAsia="Malgun Gothic"/>
              </w:rPr>
              <w:t>see</w:t>
            </w:r>
            <w:proofErr w:type="gramEnd"/>
            <w:r>
              <w:rPr>
                <w:rFonts w:eastAsia="Malgun Gothic"/>
              </w:rPr>
              <w:t xml:space="preserve"> NOTE 13).</w:t>
            </w:r>
          </w:p>
        </w:tc>
      </w:tr>
      <w:tr w:rsidR="000D5348" w:rsidRPr="00140E21" w14:paraId="3DB3878F" w14:textId="77777777" w:rsidTr="00AF61FF">
        <w:trPr>
          <w:cantSplit/>
          <w:tblHeader/>
          <w:jc w:val="center"/>
        </w:trPr>
        <w:tc>
          <w:tcPr>
            <w:tcW w:w="1980" w:type="dxa"/>
            <w:tcBorders>
              <w:top w:val="nil"/>
              <w:left w:val="single" w:sz="4" w:space="0" w:color="auto"/>
              <w:bottom w:val="nil"/>
              <w:right w:val="single" w:sz="4" w:space="0" w:color="auto"/>
            </w:tcBorders>
          </w:tcPr>
          <w:p w14:paraId="5D1B159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31904CB" w14:textId="77777777" w:rsidR="000D5348" w:rsidRPr="00140E21" w:rsidRDefault="000D5348" w:rsidP="00AF61FF">
            <w:pPr>
              <w:pStyle w:val="TAL"/>
              <w:rPr>
                <w:rFonts w:eastAsia="Malgun Gothic"/>
              </w:rPr>
            </w:pPr>
            <w:r w:rsidRPr="00140E21">
              <w:rPr>
                <w:rFonts w:eastAsia="Malgun Gothic"/>
              </w:rPr>
              <w:t>LBO Roaming Information</w:t>
            </w:r>
          </w:p>
        </w:tc>
        <w:tc>
          <w:tcPr>
            <w:tcW w:w="4225" w:type="dxa"/>
            <w:tcBorders>
              <w:top w:val="single" w:sz="4" w:space="0" w:color="auto"/>
              <w:left w:val="single" w:sz="4" w:space="0" w:color="auto"/>
              <w:bottom w:val="single" w:sz="4" w:space="0" w:color="auto"/>
              <w:right w:val="single" w:sz="4" w:space="0" w:color="auto"/>
            </w:tcBorders>
          </w:tcPr>
          <w:p w14:paraId="21D9DB01" w14:textId="77777777" w:rsidR="000D5348" w:rsidRPr="00140E21" w:rsidRDefault="000D5348" w:rsidP="00AF61FF">
            <w:pPr>
              <w:pStyle w:val="TAL"/>
              <w:rPr>
                <w:rFonts w:eastAsia="Malgun Gothic"/>
              </w:rPr>
            </w:pPr>
            <w:r w:rsidRPr="00140E21">
              <w:rPr>
                <w:rFonts w:eastAsia="Malgun Gothic"/>
              </w:rPr>
              <w:t>Indicates whether LBO roaming is allowed per DNN, or per (S-NSSAI, subscribed DNN)</w:t>
            </w:r>
            <w:r>
              <w:rPr>
                <w:rFonts w:eastAsia="Malgun Gothic"/>
              </w:rPr>
              <w:t>.</w:t>
            </w:r>
          </w:p>
        </w:tc>
      </w:tr>
      <w:tr w:rsidR="000D5348" w:rsidRPr="00140E21" w14:paraId="7AF45483" w14:textId="77777777" w:rsidTr="00AF61FF">
        <w:trPr>
          <w:cantSplit/>
          <w:tblHeader/>
          <w:jc w:val="center"/>
        </w:trPr>
        <w:tc>
          <w:tcPr>
            <w:tcW w:w="1980" w:type="dxa"/>
            <w:tcBorders>
              <w:top w:val="nil"/>
              <w:left w:val="single" w:sz="4" w:space="0" w:color="auto"/>
              <w:bottom w:val="nil"/>
              <w:right w:val="single" w:sz="4" w:space="0" w:color="auto"/>
            </w:tcBorders>
          </w:tcPr>
          <w:p w14:paraId="2B645CC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4472FDB" w14:textId="77777777" w:rsidR="000D5348" w:rsidRPr="00140E21" w:rsidRDefault="000D5348" w:rsidP="00AF61FF">
            <w:pPr>
              <w:pStyle w:val="TAL"/>
              <w:rPr>
                <w:rFonts w:eastAsia="Malgun Gothic"/>
              </w:rPr>
            </w:pPr>
            <w:r w:rsidRPr="00140E21">
              <w:rPr>
                <w:rFonts w:eastAsia="Malgun Gothic"/>
              </w:rPr>
              <w:t>Interworking with EPS indication list</w:t>
            </w:r>
          </w:p>
        </w:tc>
        <w:tc>
          <w:tcPr>
            <w:tcW w:w="4225" w:type="dxa"/>
            <w:tcBorders>
              <w:top w:val="single" w:sz="4" w:space="0" w:color="auto"/>
              <w:left w:val="single" w:sz="4" w:space="0" w:color="auto"/>
              <w:bottom w:val="single" w:sz="4" w:space="0" w:color="auto"/>
              <w:right w:val="single" w:sz="4" w:space="0" w:color="auto"/>
            </w:tcBorders>
          </w:tcPr>
          <w:p w14:paraId="7A03B2EE" w14:textId="77777777" w:rsidR="000D5348" w:rsidRPr="00140E21" w:rsidRDefault="000D5348" w:rsidP="00AF61FF">
            <w:pPr>
              <w:pStyle w:val="TAL"/>
              <w:rPr>
                <w:rFonts w:eastAsia="Malgun Gothic"/>
              </w:rPr>
            </w:pPr>
            <w:r w:rsidRPr="00140E21">
              <w:rPr>
                <w:rFonts w:eastAsia="Malgun Gothic"/>
              </w:rPr>
              <w:t>Indicates whether EPS interworking is supported per (S-NSSAI, subscribed DNN).</w:t>
            </w:r>
          </w:p>
        </w:tc>
      </w:tr>
      <w:tr w:rsidR="000D5348" w:rsidRPr="00140E21" w14:paraId="0E6EDED8" w14:textId="77777777" w:rsidTr="00AF61FF">
        <w:trPr>
          <w:cantSplit/>
          <w:tblHeader/>
          <w:jc w:val="center"/>
        </w:trPr>
        <w:tc>
          <w:tcPr>
            <w:tcW w:w="1980" w:type="dxa"/>
            <w:tcBorders>
              <w:top w:val="nil"/>
              <w:left w:val="single" w:sz="4" w:space="0" w:color="auto"/>
              <w:bottom w:val="nil"/>
              <w:right w:val="single" w:sz="4" w:space="0" w:color="auto"/>
            </w:tcBorders>
          </w:tcPr>
          <w:p w14:paraId="0A5B0FC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789483" w14:textId="77777777" w:rsidR="000D5348" w:rsidRPr="00140E21" w:rsidRDefault="000D5348" w:rsidP="00AF61FF">
            <w:pPr>
              <w:pStyle w:val="TAL"/>
              <w:rPr>
                <w:rFonts w:eastAsia="Malgun Gothic"/>
              </w:rPr>
            </w:pPr>
            <w:r>
              <w:rPr>
                <w:rFonts w:eastAsia="Malgun Gothic"/>
              </w:rPr>
              <w:t>Same SMF for Multiple PDU Sessions to the same DNN and S-NSSAI</w:t>
            </w:r>
          </w:p>
        </w:tc>
        <w:tc>
          <w:tcPr>
            <w:tcW w:w="4225" w:type="dxa"/>
            <w:tcBorders>
              <w:top w:val="single" w:sz="4" w:space="0" w:color="auto"/>
              <w:left w:val="single" w:sz="4" w:space="0" w:color="auto"/>
              <w:bottom w:val="single" w:sz="4" w:space="0" w:color="auto"/>
              <w:right w:val="single" w:sz="4" w:space="0" w:color="auto"/>
            </w:tcBorders>
          </w:tcPr>
          <w:p w14:paraId="46E65C47" w14:textId="77777777" w:rsidR="000D5348" w:rsidRPr="00140E21" w:rsidRDefault="000D5348" w:rsidP="00AF61FF">
            <w:pPr>
              <w:pStyle w:val="TAL"/>
              <w:rPr>
                <w:rFonts w:eastAsia="Malgun Gothic"/>
              </w:rPr>
            </w:pPr>
            <w:r>
              <w:rPr>
                <w:rFonts w:eastAsia="Malgun Gothic"/>
              </w:rPr>
              <w:t>Indication whether the same SMF for multiple PDU Sessions to the same DNN and S-NSSAI is required.</w:t>
            </w:r>
          </w:p>
        </w:tc>
      </w:tr>
      <w:tr w:rsidR="000D5348" w:rsidRPr="00140E21" w14:paraId="03A814D3" w14:textId="77777777" w:rsidTr="00AF61FF">
        <w:trPr>
          <w:cantSplit/>
          <w:tblHeader/>
          <w:jc w:val="center"/>
        </w:trPr>
        <w:tc>
          <w:tcPr>
            <w:tcW w:w="1980" w:type="dxa"/>
            <w:tcBorders>
              <w:top w:val="nil"/>
              <w:left w:val="single" w:sz="4" w:space="0" w:color="auto"/>
              <w:bottom w:val="nil"/>
              <w:right w:val="single" w:sz="4" w:space="0" w:color="auto"/>
            </w:tcBorders>
          </w:tcPr>
          <w:p w14:paraId="4E67D02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FA906CF" w14:textId="77777777" w:rsidR="000D5348" w:rsidRPr="00140E21" w:rsidRDefault="000D5348" w:rsidP="00AF61FF">
            <w:pPr>
              <w:pStyle w:val="TAL"/>
              <w:rPr>
                <w:rFonts w:eastAsia="Malgun Gothic"/>
              </w:rPr>
            </w:pPr>
            <w:r w:rsidRPr="00140E21">
              <w:rPr>
                <w:rFonts w:eastAsia="Malgun Gothic"/>
              </w:rPr>
              <w:t>Invoke NEF indication</w:t>
            </w:r>
          </w:p>
        </w:tc>
        <w:tc>
          <w:tcPr>
            <w:tcW w:w="4225" w:type="dxa"/>
            <w:tcBorders>
              <w:top w:val="single" w:sz="4" w:space="0" w:color="auto"/>
              <w:left w:val="single" w:sz="4" w:space="0" w:color="auto"/>
              <w:bottom w:val="single" w:sz="4" w:space="0" w:color="auto"/>
              <w:right w:val="single" w:sz="4" w:space="0" w:color="auto"/>
            </w:tcBorders>
          </w:tcPr>
          <w:p w14:paraId="12773E92" w14:textId="77777777" w:rsidR="000D5348" w:rsidRPr="00140E21" w:rsidRDefault="000D5348" w:rsidP="00AF61FF">
            <w:pPr>
              <w:pStyle w:val="TAL"/>
              <w:rPr>
                <w:rFonts w:eastAsia="Malgun Gothic"/>
              </w:rPr>
            </w:pPr>
            <w:r w:rsidRPr="00140E21">
              <w:rPr>
                <w:rFonts w:eastAsia="Malgun Gothic"/>
              </w:rPr>
              <w:t>When present, indicates, per S-NSSAI and per DNN, that NEF based infrequent small data transfer shall be used for the PDU Session</w:t>
            </w:r>
            <w:r>
              <w:rPr>
                <w:rFonts w:eastAsia="Malgun Gothic"/>
              </w:rPr>
              <w:t xml:space="preserve"> (see NOTE 8)</w:t>
            </w:r>
            <w:r w:rsidRPr="00140E21">
              <w:rPr>
                <w:rFonts w:eastAsia="Malgun Gothic"/>
              </w:rPr>
              <w:t>.</w:t>
            </w:r>
          </w:p>
        </w:tc>
      </w:tr>
      <w:tr w:rsidR="000D5348" w:rsidRPr="00140E21" w14:paraId="39FD206C"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6233957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FF962D2" w14:textId="77777777" w:rsidR="000D5348" w:rsidRPr="00140E21" w:rsidRDefault="000D5348" w:rsidP="00AF61FF">
            <w:pPr>
              <w:pStyle w:val="TAL"/>
              <w:rPr>
                <w:rFonts w:eastAsia="Malgun Gothic"/>
              </w:rPr>
            </w:pPr>
            <w:r>
              <w:rPr>
                <w:rFonts w:eastAsia="Malgun Gothic"/>
              </w:rPr>
              <w:t>SMF information for static IP address/prefix</w:t>
            </w:r>
          </w:p>
        </w:tc>
        <w:tc>
          <w:tcPr>
            <w:tcW w:w="4225" w:type="dxa"/>
            <w:tcBorders>
              <w:top w:val="single" w:sz="4" w:space="0" w:color="auto"/>
              <w:left w:val="single" w:sz="4" w:space="0" w:color="auto"/>
              <w:bottom w:val="single" w:sz="4" w:space="0" w:color="auto"/>
              <w:right w:val="single" w:sz="4" w:space="0" w:color="auto"/>
            </w:tcBorders>
          </w:tcPr>
          <w:p w14:paraId="4D5110C4" w14:textId="77777777" w:rsidR="000D5348" w:rsidRPr="00140E21" w:rsidRDefault="000D5348" w:rsidP="00AF61FF">
            <w:pPr>
              <w:pStyle w:val="TAL"/>
              <w:rPr>
                <w:rFonts w:eastAsia="Malgun Gothic"/>
              </w:rPr>
            </w:pPr>
            <w:r>
              <w:rPr>
                <w:rFonts w:eastAsia="Malgun Gothic"/>
              </w:rPr>
              <w:t>When static IP address/prefix is used, this may be used to indicate the associated SMF information per (S-NSSAI, DNN).</w:t>
            </w:r>
          </w:p>
        </w:tc>
      </w:tr>
      <w:tr w:rsidR="000D5348" w:rsidRPr="00140E21" w14:paraId="097298CF" w14:textId="77777777" w:rsidTr="00AF61FF">
        <w:trPr>
          <w:cantSplit/>
          <w:tblHeader/>
          <w:jc w:val="center"/>
        </w:trPr>
        <w:tc>
          <w:tcPr>
            <w:tcW w:w="1980" w:type="dxa"/>
            <w:tcBorders>
              <w:top w:val="single" w:sz="4" w:space="0" w:color="auto"/>
              <w:left w:val="single" w:sz="4" w:space="0" w:color="auto"/>
              <w:bottom w:val="nil"/>
              <w:right w:val="single" w:sz="4" w:space="0" w:color="auto"/>
            </w:tcBorders>
            <w:shd w:val="clear" w:color="auto" w:fill="auto"/>
          </w:tcPr>
          <w:p w14:paraId="3ED19452" w14:textId="77777777" w:rsidR="000D5348" w:rsidRPr="00140E21" w:rsidRDefault="000D5348" w:rsidP="00AF61FF">
            <w:pPr>
              <w:pStyle w:val="TAL"/>
              <w:rPr>
                <w:rFonts w:eastAsia="SimSun"/>
                <w:lang w:eastAsia="zh-CN"/>
              </w:rPr>
            </w:pPr>
            <w:r w:rsidRPr="00140E21">
              <w:rPr>
                <w:rFonts w:eastAsia="SimSun"/>
                <w:lang w:eastAsia="zh-CN"/>
              </w:rPr>
              <w:t>UE context in SMF</w:t>
            </w:r>
          </w:p>
        </w:tc>
        <w:tc>
          <w:tcPr>
            <w:tcW w:w="2811" w:type="dxa"/>
            <w:tcBorders>
              <w:top w:val="single" w:sz="4" w:space="0" w:color="auto"/>
              <w:left w:val="single" w:sz="4" w:space="0" w:color="auto"/>
              <w:bottom w:val="single" w:sz="4" w:space="0" w:color="auto"/>
              <w:right w:val="single" w:sz="4" w:space="0" w:color="auto"/>
            </w:tcBorders>
          </w:tcPr>
          <w:p w14:paraId="0933D367" w14:textId="77777777" w:rsidR="000D5348" w:rsidRPr="00140E21" w:rsidRDefault="000D5348" w:rsidP="00AF61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2441C015" w14:textId="77777777" w:rsidR="000D5348" w:rsidRPr="00140E21" w:rsidRDefault="000D5348" w:rsidP="00AF61FF">
            <w:pPr>
              <w:pStyle w:val="TAL"/>
              <w:rPr>
                <w:rFonts w:eastAsia="Malgun Gothic"/>
              </w:rPr>
            </w:pPr>
            <w:r w:rsidRPr="00140E21">
              <w:rPr>
                <w:rFonts w:eastAsia="Malgun Gothic"/>
              </w:rPr>
              <w:t>Key</w:t>
            </w:r>
            <w:r>
              <w:rPr>
                <w:rFonts w:eastAsia="Malgun Gothic"/>
              </w:rPr>
              <w:t>.</w:t>
            </w:r>
          </w:p>
        </w:tc>
      </w:tr>
      <w:tr w:rsidR="000D5348" w:rsidRPr="00140E21" w14:paraId="10D9CD45"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C5CF300" w14:textId="77777777" w:rsidR="000D5348" w:rsidRPr="00140E21" w:rsidRDefault="000D5348" w:rsidP="00AF61FF">
            <w:pPr>
              <w:pStyle w:val="TAL"/>
              <w:rPr>
                <w:rFonts w:eastAsia="Malgun Gothic"/>
              </w:rPr>
            </w:pPr>
            <w:r w:rsidRPr="00140E21">
              <w:rPr>
                <w:rFonts w:eastAsia="SimSun"/>
                <w:lang w:eastAsia="zh-CN"/>
              </w:rPr>
              <w:t>data</w:t>
            </w:r>
          </w:p>
        </w:tc>
        <w:tc>
          <w:tcPr>
            <w:tcW w:w="2811" w:type="dxa"/>
            <w:tcBorders>
              <w:top w:val="single" w:sz="4" w:space="0" w:color="auto"/>
              <w:left w:val="single" w:sz="4" w:space="0" w:color="auto"/>
              <w:bottom w:val="single" w:sz="4" w:space="0" w:color="auto"/>
              <w:right w:val="single" w:sz="4" w:space="0" w:color="auto"/>
            </w:tcBorders>
          </w:tcPr>
          <w:p w14:paraId="64E30A82" w14:textId="77777777" w:rsidR="000D5348" w:rsidRPr="00140E21" w:rsidRDefault="000D5348" w:rsidP="00AF61FF">
            <w:pPr>
              <w:pStyle w:val="TAL"/>
              <w:rPr>
                <w:rFonts w:eastAsia="Malgun Gothic"/>
              </w:rPr>
            </w:pPr>
            <w:r w:rsidRPr="00140E21">
              <w:rPr>
                <w:rFonts w:eastAsia="Malgun Gothic"/>
              </w:rPr>
              <w:t>PDU Session Id(s)</w:t>
            </w:r>
          </w:p>
        </w:tc>
        <w:tc>
          <w:tcPr>
            <w:tcW w:w="4225" w:type="dxa"/>
            <w:tcBorders>
              <w:top w:val="single" w:sz="4" w:space="0" w:color="auto"/>
              <w:left w:val="single" w:sz="4" w:space="0" w:color="auto"/>
              <w:bottom w:val="single" w:sz="4" w:space="0" w:color="auto"/>
              <w:right w:val="single" w:sz="4" w:space="0" w:color="auto"/>
            </w:tcBorders>
          </w:tcPr>
          <w:p w14:paraId="75171050" w14:textId="77777777" w:rsidR="000D5348" w:rsidRPr="00140E21" w:rsidRDefault="000D5348" w:rsidP="00AF61FF">
            <w:pPr>
              <w:pStyle w:val="TAL"/>
              <w:rPr>
                <w:rFonts w:eastAsia="Malgun Gothic"/>
              </w:rPr>
            </w:pPr>
            <w:r w:rsidRPr="00140E21">
              <w:rPr>
                <w:rFonts w:eastAsia="Malgun Gothic"/>
              </w:rPr>
              <w:t>List of PDU Session Id(s) for the UE</w:t>
            </w:r>
            <w:r>
              <w:rPr>
                <w:rFonts w:eastAsia="Malgun Gothic"/>
              </w:rPr>
              <w:t>.</w:t>
            </w:r>
          </w:p>
        </w:tc>
      </w:tr>
      <w:tr w:rsidR="000D5348" w:rsidRPr="00140E21" w14:paraId="201DC7D2"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0EA47B74" w14:textId="77777777" w:rsidR="000D5348" w:rsidRPr="00140E21" w:rsidRDefault="000D5348" w:rsidP="00AF61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5720CB22" w14:textId="77777777" w:rsidR="000D5348" w:rsidRPr="00140E21" w:rsidRDefault="000D5348" w:rsidP="00AF61FF">
            <w:pPr>
              <w:pStyle w:val="TAL"/>
              <w:rPr>
                <w:rFonts w:eastAsia="Malgun Gothic"/>
                <w:b/>
              </w:rPr>
            </w:pPr>
            <w:r w:rsidRPr="00140E21">
              <w:rPr>
                <w:rFonts w:eastAsia="Malgun Gothic"/>
                <w:b/>
              </w:rPr>
              <w:t>For emergency PDU Session Id:</w:t>
            </w:r>
          </w:p>
        </w:tc>
      </w:tr>
      <w:tr w:rsidR="000D5348" w:rsidRPr="00140E21" w14:paraId="733AC023"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31878F6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95C454" w14:textId="77777777" w:rsidR="000D5348" w:rsidRPr="00140E21" w:rsidRDefault="000D5348" w:rsidP="00AF61FF">
            <w:pPr>
              <w:pStyle w:val="TAL"/>
              <w:rPr>
                <w:rFonts w:eastAsia="Malgun Gothic"/>
              </w:rPr>
            </w:pPr>
            <w:r w:rsidRPr="00140E21">
              <w:rPr>
                <w:rFonts w:eastAsia="Malgun Gothic"/>
              </w:rPr>
              <w:t>Emergency Information</w:t>
            </w:r>
          </w:p>
        </w:tc>
        <w:tc>
          <w:tcPr>
            <w:tcW w:w="4225" w:type="dxa"/>
            <w:tcBorders>
              <w:top w:val="single" w:sz="4" w:space="0" w:color="auto"/>
              <w:left w:val="single" w:sz="4" w:space="0" w:color="auto"/>
              <w:bottom w:val="single" w:sz="4" w:space="0" w:color="auto"/>
              <w:right w:val="single" w:sz="4" w:space="0" w:color="auto"/>
            </w:tcBorders>
          </w:tcPr>
          <w:p w14:paraId="649996CA" w14:textId="77777777" w:rsidR="000D5348" w:rsidRPr="00140E21" w:rsidRDefault="000D5348" w:rsidP="00AF61FF">
            <w:pPr>
              <w:pStyle w:val="TAL"/>
              <w:rPr>
                <w:rFonts w:eastAsia="Malgun Gothic"/>
              </w:rPr>
            </w:pPr>
            <w:r w:rsidRPr="00140E21">
              <w:rPr>
                <w:rFonts w:eastAsia="Malgun Gothic"/>
              </w:rPr>
              <w:t xml:space="preserve">The </w:t>
            </w:r>
            <w:r>
              <w:rPr>
                <w:rFonts w:eastAsia="Malgun Gothic"/>
              </w:rPr>
              <w:t>SMF+PGW-C</w:t>
            </w:r>
            <w:r w:rsidRPr="00140E21">
              <w:rPr>
                <w:rFonts w:eastAsia="Malgun Gothic"/>
              </w:rPr>
              <w:t xml:space="preserve"> FQDN for emergency session used for interworking with EPC.</w:t>
            </w:r>
          </w:p>
        </w:tc>
      </w:tr>
      <w:tr w:rsidR="000D5348" w:rsidRPr="00140E21" w14:paraId="240BD434"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2FE9E91D" w14:textId="77777777" w:rsidR="000D5348" w:rsidRPr="00140E21" w:rsidRDefault="000D5348" w:rsidP="00AF61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3BA0D4AD" w14:textId="77777777" w:rsidR="000D5348" w:rsidRPr="00140E21" w:rsidRDefault="000D5348" w:rsidP="00AF61FF">
            <w:pPr>
              <w:pStyle w:val="TAL"/>
              <w:rPr>
                <w:rFonts w:eastAsia="Malgun Gothic"/>
                <w:b/>
              </w:rPr>
            </w:pPr>
            <w:r w:rsidRPr="00140E21">
              <w:rPr>
                <w:rFonts w:eastAsia="Malgun Gothic"/>
                <w:b/>
              </w:rPr>
              <w:t>For each non-emergency PDU Session Id:</w:t>
            </w:r>
          </w:p>
        </w:tc>
      </w:tr>
      <w:tr w:rsidR="000D5348" w:rsidRPr="00140E21" w14:paraId="444C703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4D8A32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5F9292D" w14:textId="77777777" w:rsidR="000D5348" w:rsidRPr="00140E21" w:rsidRDefault="000D5348" w:rsidP="00AF61F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32AD7ACA" w14:textId="77777777" w:rsidR="000D5348" w:rsidRPr="00140E21" w:rsidRDefault="000D5348" w:rsidP="00AF61FF">
            <w:pPr>
              <w:pStyle w:val="TAL"/>
              <w:rPr>
                <w:rFonts w:eastAsia="Malgun Gothic"/>
              </w:rPr>
            </w:pPr>
            <w:r w:rsidRPr="00140E21">
              <w:rPr>
                <w:rFonts w:eastAsia="Malgun Gothic"/>
              </w:rPr>
              <w:t>DNN for the PDU Session.</w:t>
            </w:r>
          </w:p>
        </w:tc>
      </w:tr>
      <w:tr w:rsidR="000D5348" w:rsidRPr="00140E21" w14:paraId="69BFBD6F"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437B0B0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4270C" w14:textId="77777777" w:rsidR="000D5348" w:rsidRPr="00140E21" w:rsidRDefault="000D5348" w:rsidP="00AF61FF">
            <w:pPr>
              <w:pStyle w:val="TAL"/>
              <w:rPr>
                <w:rFonts w:eastAsia="Malgun Gothic"/>
              </w:rPr>
            </w:pPr>
            <w:r w:rsidRPr="00140E21">
              <w:rPr>
                <w:rFonts w:eastAsia="Malgun Gothic"/>
              </w:rPr>
              <w:t>SMF</w:t>
            </w:r>
          </w:p>
        </w:tc>
        <w:tc>
          <w:tcPr>
            <w:tcW w:w="4225" w:type="dxa"/>
            <w:tcBorders>
              <w:top w:val="single" w:sz="4" w:space="0" w:color="auto"/>
              <w:left w:val="single" w:sz="4" w:space="0" w:color="auto"/>
              <w:bottom w:val="single" w:sz="4" w:space="0" w:color="auto"/>
              <w:right w:val="single" w:sz="4" w:space="0" w:color="auto"/>
            </w:tcBorders>
          </w:tcPr>
          <w:p w14:paraId="373AE714" w14:textId="77777777" w:rsidR="000D5348" w:rsidRPr="00140E21" w:rsidRDefault="000D5348" w:rsidP="00AF61FF">
            <w:pPr>
              <w:pStyle w:val="TAL"/>
              <w:rPr>
                <w:rFonts w:eastAsia="Malgun Gothic"/>
              </w:rPr>
            </w:pPr>
            <w:r w:rsidRPr="00140E21">
              <w:rPr>
                <w:rFonts w:eastAsia="Malgun Gothic"/>
              </w:rPr>
              <w:t>Allocated SMF for the PDU Session. Includes SMF IP Address and SMF NF Id.</w:t>
            </w:r>
          </w:p>
        </w:tc>
      </w:tr>
      <w:tr w:rsidR="000D5348" w:rsidRPr="00140E21" w14:paraId="68BF65F9" w14:textId="77777777" w:rsidTr="00AF61FF">
        <w:trPr>
          <w:cantSplit/>
          <w:tblHeader/>
          <w:jc w:val="center"/>
        </w:trPr>
        <w:tc>
          <w:tcPr>
            <w:tcW w:w="1980" w:type="dxa"/>
            <w:tcBorders>
              <w:top w:val="nil"/>
              <w:left w:val="single" w:sz="4" w:space="0" w:color="auto"/>
              <w:bottom w:val="nil"/>
              <w:right w:val="single" w:sz="4" w:space="0" w:color="auto"/>
            </w:tcBorders>
            <w:shd w:val="clear" w:color="auto" w:fill="auto"/>
          </w:tcPr>
          <w:p w14:paraId="7BD33CF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1D7A4CD" w14:textId="77777777" w:rsidR="000D5348" w:rsidRPr="00140E21" w:rsidRDefault="000D5348" w:rsidP="00AF61FF">
            <w:pPr>
              <w:pStyle w:val="TAL"/>
              <w:rPr>
                <w:rFonts w:eastAsia="Malgun Gothic"/>
              </w:rPr>
            </w:pPr>
            <w:r>
              <w:rPr>
                <w:rFonts w:eastAsia="Malgun Gothic"/>
              </w:rPr>
              <w:t>SMF+PGW-C</w:t>
            </w:r>
            <w:r w:rsidRPr="00140E21">
              <w:rPr>
                <w:rFonts w:eastAsia="Malgun Gothic"/>
              </w:rPr>
              <w:t xml:space="preserve"> FQDN</w:t>
            </w:r>
          </w:p>
        </w:tc>
        <w:tc>
          <w:tcPr>
            <w:tcW w:w="4225" w:type="dxa"/>
            <w:tcBorders>
              <w:top w:val="single" w:sz="4" w:space="0" w:color="auto"/>
              <w:left w:val="single" w:sz="4" w:space="0" w:color="auto"/>
              <w:bottom w:val="single" w:sz="4" w:space="0" w:color="auto"/>
              <w:right w:val="single" w:sz="4" w:space="0" w:color="auto"/>
            </w:tcBorders>
          </w:tcPr>
          <w:p w14:paraId="78DA4614" w14:textId="77777777" w:rsidR="000D5348" w:rsidRPr="00140E21" w:rsidRDefault="000D5348" w:rsidP="00AF61FF">
            <w:pPr>
              <w:pStyle w:val="TAL"/>
              <w:rPr>
                <w:rFonts w:eastAsia="Malgun Gothic"/>
              </w:rPr>
            </w:pPr>
            <w:r w:rsidRPr="00140E21">
              <w:rPr>
                <w:rFonts w:eastAsia="Malgun Gothic"/>
              </w:rPr>
              <w:t xml:space="preserve">The S5/S8 </w:t>
            </w:r>
            <w:r>
              <w:rPr>
                <w:rFonts w:eastAsia="Malgun Gothic"/>
              </w:rPr>
              <w:t>SMF+PGW-C</w:t>
            </w:r>
            <w:r w:rsidRPr="00140E21">
              <w:rPr>
                <w:rFonts w:eastAsia="Malgun Gothic"/>
              </w:rPr>
              <w:t xml:space="preserve"> FQDN used for interworking with EPS (see NOTE 5).</w:t>
            </w:r>
          </w:p>
        </w:tc>
      </w:tr>
      <w:tr w:rsidR="000D5348" w:rsidRPr="00140E21" w14:paraId="412024F8" w14:textId="77777777" w:rsidTr="00AF61FF">
        <w:trPr>
          <w:cantSplit/>
          <w:tblHeader/>
          <w:jc w:val="center"/>
        </w:trPr>
        <w:tc>
          <w:tcPr>
            <w:tcW w:w="1980" w:type="dxa"/>
            <w:tcBorders>
              <w:top w:val="nil"/>
              <w:left w:val="single" w:sz="4" w:space="0" w:color="auto"/>
              <w:right w:val="single" w:sz="4" w:space="0" w:color="auto"/>
            </w:tcBorders>
            <w:shd w:val="clear" w:color="auto" w:fill="auto"/>
          </w:tcPr>
          <w:p w14:paraId="11B7F347"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8FC9AE5" w14:textId="77777777" w:rsidR="000D5348" w:rsidRPr="00140E21" w:rsidRDefault="000D5348" w:rsidP="00AF61FF">
            <w:pPr>
              <w:pStyle w:val="TAL"/>
              <w:rPr>
                <w:rFonts w:eastAsia="Malgun Gothic"/>
              </w:rPr>
            </w:pPr>
            <w:r>
              <w:rPr>
                <w:rFonts w:eastAsia="Malgun Gothic"/>
              </w:rPr>
              <w:t>PCF ID</w:t>
            </w:r>
          </w:p>
        </w:tc>
        <w:tc>
          <w:tcPr>
            <w:tcW w:w="4225" w:type="dxa"/>
            <w:tcBorders>
              <w:top w:val="single" w:sz="4" w:space="0" w:color="auto"/>
              <w:left w:val="single" w:sz="4" w:space="0" w:color="auto"/>
              <w:bottom w:val="single" w:sz="4" w:space="0" w:color="auto"/>
              <w:right w:val="single" w:sz="4" w:space="0" w:color="auto"/>
            </w:tcBorders>
          </w:tcPr>
          <w:p w14:paraId="6DCF348E" w14:textId="77777777" w:rsidR="000D5348" w:rsidRPr="00140E21" w:rsidRDefault="000D5348" w:rsidP="00AF61FF">
            <w:pPr>
              <w:pStyle w:val="TAL"/>
              <w:rPr>
                <w:rFonts w:eastAsia="Malgun Gothic"/>
              </w:rPr>
            </w:pPr>
            <w:r>
              <w:rPr>
                <w:rFonts w:eastAsia="Malgun Gothic"/>
              </w:rPr>
              <w:t>The PCF ID serving the PDU Session/PDN Connection.</w:t>
            </w:r>
          </w:p>
        </w:tc>
      </w:tr>
      <w:tr w:rsidR="000D5348" w:rsidRPr="00140E21" w14:paraId="3049C609"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093721D4" w14:textId="77777777" w:rsidR="000D5348" w:rsidRPr="00140E21" w:rsidRDefault="000D5348" w:rsidP="00AF61FF">
            <w:pPr>
              <w:pStyle w:val="TAL"/>
              <w:rPr>
                <w:rFonts w:eastAsia="SimSun"/>
                <w:lang w:eastAsia="zh-CN"/>
              </w:rPr>
            </w:pPr>
            <w:r w:rsidRPr="00140E21">
              <w:rPr>
                <w:rFonts w:eastAsia="SimSun"/>
                <w:lang w:eastAsia="zh-CN"/>
              </w:rPr>
              <w:t>SMS Management Subscription data (data needed by</w:t>
            </w:r>
          </w:p>
        </w:tc>
        <w:tc>
          <w:tcPr>
            <w:tcW w:w="2811" w:type="dxa"/>
            <w:tcBorders>
              <w:top w:val="single" w:sz="4" w:space="0" w:color="auto"/>
              <w:left w:val="single" w:sz="4" w:space="0" w:color="auto"/>
              <w:bottom w:val="single" w:sz="4" w:space="0" w:color="auto"/>
              <w:right w:val="single" w:sz="4" w:space="0" w:color="auto"/>
            </w:tcBorders>
          </w:tcPr>
          <w:p w14:paraId="23196C6D" w14:textId="77777777" w:rsidR="000D5348" w:rsidRPr="00140E21" w:rsidRDefault="000D5348" w:rsidP="00AF61FF">
            <w:pPr>
              <w:pStyle w:val="TAL"/>
              <w:rPr>
                <w:rFonts w:eastAsia="Malgun Gothic"/>
              </w:rPr>
            </w:pPr>
            <w:r w:rsidRPr="00140E21">
              <w:rPr>
                <w:rFonts w:eastAsia="Malgun Gothic"/>
              </w:rPr>
              <w:t>SMS parameters</w:t>
            </w:r>
          </w:p>
        </w:tc>
        <w:tc>
          <w:tcPr>
            <w:tcW w:w="4225" w:type="dxa"/>
            <w:tcBorders>
              <w:top w:val="single" w:sz="4" w:space="0" w:color="auto"/>
              <w:left w:val="single" w:sz="4" w:space="0" w:color="auto"/>
              <w:bottom w:val="single" w:sz="4" w:space="0" w:color="auto"/>
              <w:right w:val="single" w:sz="4" w:space="0" w:color="auto"/>
            </w:tcBorders>
          </w:tcPr>
          <w:p w14:paraId="21616419" w14:textId="77777777" w:rsidR="000D5348" w:rsidRPr="00140E21" w:rsidRDefault="000D5348" w:rsidP="00AF61FF">
            <w:pPr>
              <w:pStyle w:val="TAL"/>
              <w:rPr>
                <w:rFonts w:eastAsia="Malgun Gothic"/>
              </w:rPr>
            </w:pPr>
            <w:r w:rsidRPr="00140E21">
              <w:rPr>
                <w:rFonts w:eastAsia="Malgun Gothic"/>
              </w:rPr>
              <w:t>Indicates SMS parameters subscribed for SMS service such as SMS teleservice, SMS barring list</w:t>
            </w:r>
          </w:p>
        </w:tc>
      </w:tr>
      <w:tr w:rsidR="000D5348" w:rsidRPr="00140E21" w14:paraId="08DFF70D"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193F0E87" w14:textId="77777777" w:rsidR="000D5348" w:rsidRPr="00140E21" w:rsidRDefault="000D5348" w:rsidP="00AF61FF">
            <w:pPr>
              <w:pStyle w:val="TAL"/>
              <w:rPr>
                <w:rFonts w:eastAsia="Malgun Gothic"/>
              </w:rPr>
            </w:pPr>
            <w:r w:rsidRPr="00140E21">
              <w:rPr>
                <w:rFonts w:eastAsia="SimSun"/>
                <w:lang w:eastAsia="zh-CN"/>
              </w:rPr>
              <w:t>SMSF for SMSF Registration)</w:t>
            </w:r>
          </w:p>
        </w:tc>
        <w:tc>
          <w:tcPr>
            <w:tcW w:w="2811" w:type="dxa"/>
            <w:tcBorders>
              <w:top w:val="single" w:sz="4" w:space="0" w:color="auto"/>
              <w:left w:val="single" w:sz="4" w:space="0" w:color="auto"/>
              <w:bottom w:val="single" w:sz="4" w:space="0" w:color="auto"/>
              <w:right w:val="single" w:sz="4" w:space="0" w:color="auto"/>
            </w:tcBorders>
          </w:tcPr>
          <w:p w14:paraId="231D20EB" w14:textId="77777777" w:rsidR="000D5348" w:rsidRPr="00140E21" w:rsidRDefault="000D5348" w:rsidP="00AF61FF">
            <w:pPr>
              <w:pStyle w:val="TAL"/>
              <w:rPr>
                <w:rFonts w:eastAsia="Malgun Gothic"/>
              </w:rPr>
            </w:pPr>
            <w:r w:rsidRPr="00140E21">
              <w:rPr>
                <w:rFonts w:eastAsia="Malgun Gothic"/>
              </w:rPr>
              <w:t>Trace Requirements</w:t>
            </w:r>
          </w:p>
        </w:tc>
        <w:tc>
          <w:tcPr>
            <w:tcW w:w="4225" w:type="dxa"/>
            <w:tcBorders>
              <w:top w:val="single" w:sz="4" w:space="0" w:color="auto"/>
              <w:left w:val="single" w:sz="4" w:space="0" w:color="auto"/>
              <w:bottom w:val="single" w:sz="4" w:space="0" w:color="auto"/>
              <w:right w:val="single" w:sz="4" w:space="0" w:color="auto"/>
            </w:tcBorders>
          </w:tcPr>
          <w:p w14:paraId="2F84A2FA" w14:textId="77777777" w:rsidR="000D5348" w:rsidRPr="00140E21" w:rsidRDefault="000D5348" w:rsidP="00AF61FF">
            <w:pPr>
              <w:pStyle w:val="TAL"/>
              <w:rPr>
                <w:rFonts w:eastAsia="Malgun Gothic"/>
              </w:rPr>
            </w:pPr>
            <w:r w:rsidRPr="00140E21">
              <w:rPr>
                <w:rFonts w:eastAsia="Malgun Gothic"/>
              </w:rPr>
              <w:t>Trace requirements about a UE (e.g. trace reference, address of the Trace Collection Entity, etc.) is defined in TS 32.421 [39].</w:t>
            </w:r>
          </w:p>
          <w:p w14:paraId="0E6D0EDD" w14:textId="77777777" w:rsidR="000D5348" w:rsidRPr="00140E21" w:rsidRDefault="000D5348" w:rsidP="00AF61FF">
            <w:pPr>
              <w:pStyle w:val="TAL"/>
              <w:rPr>
                <w:rFonts w:eastAsia="Malgun Gothic"/>
              </w:rPr>
            </w:pPr>
            <w:r w:rsidRPr="00140E21">
              <w:rPr>
                <w:rFonts w:eastAsia="Malgun Gothic"/>
              </w:rPr>
              <w:t>This information is only sent to a SMSF in HPLMN.</w:t>
            </w:r>
          </w:p>
        </w:tc>
      </w:tr>
      <w:tr w:rsidR="000D5348" w:rsidRPr="00140E21" w14:paraId="5F6B992C"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13155B22" w14:textId="77777777" w:rsidR="000D5348" w:rsidRPr="00140E21" w:rsidRDefault="000D5348" w:rsidP="00AF61FF">
            <w:pPr>
              <w:pStyle w:val="TAL"/>
              <w:rPr>
                <w:rFonts w:eastAsia="SimSun"/>
                <w:lang w:eastAsia="zh-CN"/>
              </w:rPr>
            </w:pPr>
            <w:r w:rsidRPr="00140E21">
              <w:rPr>
                <w:rFonts w:eastAsia="SimSun"/>
                <w:lang w:eastAsia="zh-CN"/>
              </w:rPr>
              <w:t>SMS Subscription data</w:t>
            </w:r>
          </w:p>
        </w:tc>
        <w:tc>
          <w:tcPr>
            <w:tcW w:w="2811" w:type="dxa"/>
            <w:tcBorders>
              <w:top w:val="single" w:sz="4" w:space="0" w:color="auto"/>
              <w:left w:val="single" w:sz="4" w:space="0" w:color="auto"/>
              <w:bottom w:val="nil"/>
              <w:right w:val="single" w:sz="4" w:space="0" w:color="auto"/>
            </w:tcBorders>
          </w:tcPr>
          <w:p w14:paraId="3555DDAD" w14:textId="77777777" w:rsidR="000D5348" w:rsidRPr="00140E21" w:rsidRDefault="000D5348" w:rsidP="00AF61FF">
            <w:pPr>
              <w:pStyle w:val="TAL"/>
              <w:rPr>
                <w:rFonts w:eastAsia="Malgun Gothic"/>
              </w:rPr>
            </w:pPr>
            <w:r w:rsidRPr="00140E21">
              <w:rPr>
                <w:rFonts w:eastAsia="Malgun Gothic"/>
              </w:rPr>
              <w:t>SMS Subscription</w:t>
            </w:r>
          </w:p>
        </w:tc>
        <w:tc>
          <w:tcPr>
            <w:tcW w:w="4225" w:type="dxa"/>
            <w:tcBorders>
              <w:top w:val="single" w:sz="4" w:space="0" w:color="auto"/>
              <w:left w:val="single" w:sz="4" w:space="0" w:color="auto"/>
              <w:bottom w:val="nil"/>
              <w:right w:val="single" w:sz="4" w:space="0" w:color="auto"/>
            </w:tcBorders>
          </w:tcPr>
          <w:p w14:paraId="3A2603C6" w14:textId="77777777" w:rsidR="000D5348" w:rsidRPr="00140E21" w:rsidRDefault="000D5348" w:rsidP="00AF61FF">
            <w:pPr>
              <w:pStyle w:val="TAL"/>
              <w:rPr>
                <w:rFonts w:eastAsia="Malgun Gothic"/>
              </w:rPr>
            </w:pPr>
            <w:r w:rsidRPr="00140E21">
              <w:rPr>
                <w:rFonts w:eastAsia="Malgun Gothic"/>
              </w:rPr>
              <w:t>Indicates subscription to any SMS delivery service over NAS irrespective of access type.</w:t>
            </w:r>
          </w:p>
        </w:tc>
      </w:tr>
      <w:tr w:rsidR="000D5348" w:rsidRPr="00140E21" w14:paraId="083A2CD2"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3DE00972" w14:textId="77777777" w:rsidR="000D5348" w:rsidRPr="00140E21" w:rsidRDefault="000D5348" w:rsidP="00AF61FF">
            <w:pPr>
              <w:pStyle w:val="TAL"/>
              <w:rPr>
                <w:rFonts w:eastAsia="Malgun Gothic"/>
              </w:rPr>
            </w:pPr>
            <w:r w:rsidRPr="00140E21">
              <w:rPr>
                <w:rFonts w:eastAsia="SimSun"/>
                <w:lang w:eastAsia="zh-CN"/>
              </w:rPr>
              <w:t>(data needed in AMF)</w:t>
            </w:r>
          </w:p>
        </w:tc>
        <w:tc>
          <w:tcPr>
            <w:tcW w:w="2811" w:type="dxa"/>
            <w:tcBorders>
              <w:top w:val="nil"/>
              <w:left w:val="single" w:sz="4" w:space="0" w:color="auto"/>
              <w:bottom w:val="single" w:sz="4" w:space="0" w:color="auto"/>
              <w:right w:val="single" w:sz="4" w:space="0" w:color="auto"/>
            </w:tcBorders>
          </w:tcPr>
          <w:p w14:paraId="56D739CC" w14:textId="77777777" w:rsidR="000D5348" w:rsidRPr="00140E21" w:rsidRDefault="000D5348" w:rsidP="00AF61FF">
            <w:pPr>
              <w:pStyle w:val="TAL"/>
              <w:rPr>
                <w:rFonts w:eastAsia="Malgun Gothic"/>
              </w:rPr>
            </w:pPr>
          </w:p>
        </w:tc>
        <w:tc>
          <w:tcPr>
            <w:tcW w:w="4225" w:type="dxa"/>
            <w:tcBorders>
              <w:top w:val="nil"/>
              <w:left w:val="single" w:sz="4" w:space="0" w:color="auto"/>
              <w:bottom w:val="single" w:sz="4" w:space="0" w:color="auto"/>
              <w:right w:val="single" w:sz="4" w:space="0" w:color="auto"/>
            </w:tcBorders>
          </w:tcPr>
          <w:p w14:paraId="19D129B8" w14:textId="77777777" w:rsidR="000D5348" w:rsidRPr="00140E21" w:rsidRDefault="000D5348" w:rsidP="00AF61FF">
            <w:pPr>
              <w:pStyle w:val="TAL"/>
              <w:rPr>
                <w:rFonts w:eastAsia="Malgun Gothic"/>
              </w:rPr>
            </w:pPr>
          </w:p>
        </w:tc>
      </w:tr>
      <w:tr w:rsidR="000D5348" w:rsidRPr="00140E21" w14:paraId="07107E07"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3AD637E0" w14:textId="77777777" w:rsidR="000D5348" w:rsidRPr="00140E21" w:rsidRDefault="000D5348" w:rsidP="00AF61FF">
            <w:pPr>
              <w:pStyle w:val="TAL"/>
              <w:rPr>
                <w:rFonts w:eastAsia="SimSun"/>
                <w:lang w:eastAsia="zh-CN"/>
              </w:rPr>
            </w:pPr>
            <w:r w:rsidRPr="00140E21">
              <w:rPr>
                <w:rFonts w:eastAsia="SimSun"/>
                <w:lang w:eastAsia="zh-CN"/>
              </w:rPr>
              <w:t>UE Context in SMSF data</w:t>
            </w:r>
          </w:p>
        </w:tc>
        <w:tc>
          <w:tcPr>
            <w:tcW w:w="2811" w:type="dxa"/>
            <w:tcBorders>
              <w:top w:val="single" w:sz="4" w:space="0" w:color="auto"/>
              <w:left w:val="single" w:sz="4" w:space="0" w:color="auto"/>
              <w:bottom w:val="single" w:sz="4" w:space="0" w:color="auto"/>
              <w:right w:val="single" w:sz="4" w:space="0" w:color="auto"/>
            </w:tcBorders>
          </w:tcPr>
          <w:p w14:paraId="472A6012" w14:textId="77777777" w:rsidR="000D5348" w:rsidRPr="00140E21" w:rsidRDefault="000D5348" w:rsidP="00AF61FF">
            <w:pPr>
              <w:pStyle w:val="TAL"/>
              <w:rPr>
                <w:rFonts w:eastAsia="Malgun Gothic"/>
              </w:rPr>
            </w:pPr>
            <w:r w:rsidRPr="00140E21">
              <w:rPr>
                <w:rFonts w:eastAsia="Malgun Gothic"/>
              </w:rPr>
              <w:t>SMSF Information</w:t>
            </w:r>
          </w:p>
        </w:tc>
        <w:tc>
          <w:tcPr>
            <w:tcW w:w="4225" w:type="dxa"/>
            <w:tcBorders>
              <w:top w:val="single" w:sz="4" w:space="0" w:color="auto"/>
              <w:left w:val="single" w:sz="4" w:space="0" w:color="auto"/>
              <w:bottom w:val="single" w:sz="4" w:space="0" w:color="auto"/>
              <w:right w:val="single" w:sz="4" w:space="0" w:color="auto"/>
            </w:tcBorders>
          </w:tcPr>
          <w:p w14:paraId="3FB46842" w14:textId="77777777" w:rsidR="000D5348" w:rsidRPr="00140E21" w:rsidRDefault="000D5348" w:rsidP="00AF61FF">
            <w:pPr>
              <w:pStyle w:val="TAL"/>
              <w:rPr>
                <w:rFonts w:eastAsia="Malgun Gothic"/>
              </w:rPr>
            </w:pPr>
            <w:r w:rsidRPr="00140E21">
              <w:rPr>
                <w:rFonts w:eastAsia="Malgun Gothic"/>
              </w:rPr>
              <w:t>Indicates SMSF allocated for the UE, including SMSF address and SMSF NF ID.</w:t>
            </w:r>
          </w:p>
        </w:tc>
      </w:tr>
      <w:tr w:rsidR="000D5348" w:rsidRPr="00140E21" w14:paraId="13F126F4"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1EBF820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3ECE658" w14:textId="77777777" w:rsidR="000D5348" w:rsidRPr="00140E21" w:rsidRDefault="000D5348" w:rsidP="00AF61FF">
            <w:pPr>
              <w:pStyle w:val="TAL"/>
              <w:rPr>
                <w:rFonts w:eastAsia="Malgun Gothic"/>
              </w:rPr>
            </w:pPr>
            <w:r w:rsidRPr="00140E21">
              <w:rPr>
                <w:rFonts w:eastAsia="Malgun Gothic"/>
              </w:rPr>
              <w:t>Access Type</w:t>
            </w:r>
          </w:p>
        </w:tc>
        <w:tc>
          <w:tcPr>
            <w:tcW w:w="4225" w:type="dxa"/>
            <w:tcBorders>
              <w:top w:val="single" w:sz="4" w:space="0" w:color="auto"/>
              <w:left w:val="single" w:sz="4" w:space="0" w:color="auto"/>
              <w:bottom w:val="single" w:sz="4" w:space="0" w:color="auto"/>
              <w:right w:val="single" w:sz="4" w:space="0" w:color="auto"/>
            </w:tcBorders>
          </w:tcPr>
          <w:p w14:paraId="224D8B99" w14:textId="77777777" w:rsidR="000D5348" w:rsidRPr="00140E21" w:rsidRDefault="000D5348" w:rsidP="00AF61FF">
            <w:pPr>
              <w:pStyle w:val="TAL"/>
              <w:rPr>
                <w:rFonts w:eastAsia="Malgun Gothic"/>
              </w:rPr>
            </w:pPr>
            <w:r w:rsidRPr="00140E21">
              <w:rPr>
                <w:rFonts w:eastAsia="Malgun Gothic"/>
              </w:rPr>
              <w:t>3GPP or non-3GPP access through this SMSF</w:t>
            </w:r>
          </w:p>
        </w:tc>
      </w:tr>
      <w:tr w:rsidR="000D5348" w:rsidRPr="00140E21" w14:paraId="3F42E9E4"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2570253A" w14:textId="77777777" w:rsidR="000D5348" w:rsidRPr="00140E21" w:rsidRDefault="000D5348" w:rsidP="00AF61FF">
            <w:pPr>
              <w:pStyle w:val="TAL"/>
              <w:rPr>
                <w:rFonts w:eastAsia="SimSun"/>
              </w:rPr>
            </w:pPr>
            <w:r w:rsidRPr="00140E21">
              <w:rPr>
                <w:rFonts w:eastAsia="SimSun"/>
              </w:rPr>
              <w:t>Session Management Subscription data (data needed for PDU</w:t>
            </w:r>
          </w:p>
        </w:tc>
        <w:tc>
          <w:tcPr>
            <w:tcW w:w="2811" w:type="dxa"/>
            <w:tcBorders>
              <w:top w:val="single" w:sz="4" w:space="0" w:color="auto"/>
              <w:left w:val="single" w:sz="4" w:space="0" w:color="auto"/>
              <w:right w:val="single" w:sz="4" w:space="0" w:color="auto"/>
            </w:tcBorders>
          </w:tcPr>
          <w:p w14:paraId="5A50D997" w14:textId="77777777" w:rsidR="000D5348" w:rsidRPr="00140E21" w:rsidRDefault="000D5348" w:rsidP="00AF61FF">
            <w:pPr>
              <w:pStyle w:val="TAL"/>
              <w:rPr>
                <w:rFonts w:eastAsia="SimSun"/>
              </w:rPr>
            </w:pPr>
            <w:r w:rsidRPr="00140E21">
              <w:rPr>
                <w:rFonts w:eastAsia="Malgun Gothic"/>
              </w:rPr>
              <w:t>GPSI List</w:t>
            </w:r>
          </w:p>
        </w:tc>
        <w:tc>
          <w:tcPr>
            <w:tcW w:w="4225" w:type="dxa"/>
            <w:tcBorders>
              <w:top w:val="single" w:sz="4" w:space="0" w:color="auto"/>
              <w:left w:val="single" w:sz="4" w:space="0" w:color="auto"/>
              <w:right w:val="single" w:sz="4" w:space="0" w:color="auto"/>
            </w:tcBorders>
          </w:tcPr>
          <w:p w14:paraId="6AB8668C" w14:textId="77777777" w:rsidR="000D5348" w:rsidRPr="00140E21" w:rsidRDefault="000D5348" w:rsidP="00AF61FF">
            <w:pPr>
              <w:pStyle w:val="TAL"/>
              <w:rPr>
                <w:rFonts w:eastAsia="SimSun"/>
              </w:rPr>
            </w:pPr>
            <w:r w:rsidRPr="00140E21">
              <w:rPr>
                <w:rFonts w:eastAsia="Malgun Gothic"/>
              </w:rPr>
              <w:t xml:space="preserve">List of the GPSI </w:t>
            </w:r>
            <w:r w:rsidRPr="00140E21">
              <w:rPr>
                <w:lang w:eastAsia="zh-CN"/>
              </w:rPr>
              <w:t>(</w:t>
            </w:r>
            <w:r w:rsidRPr="00140E21">
              <w:rPr>
                <w:rFonts w:eastAsia="Malgun Gothic"/>
              </w:rPr>
              <w:t>Generic Public Subscription Identifier) used</w:t>
            </w:r>
            <w:r w:rsidRPr="00140E21">
              <w:rPr>
                <w:rFonts w:eastAsia="Malgun Gothic"/>
                <w:iCs/>
              </w:rPr>
              <w:t xml:space="preserve"> both inside and outside of the 3GPP system</w:t>
            </w:r>
            <w:r w:rsidRPr="00140E21">
              <w:rPr>
                <w:rFonts w:eastAsia="Malgun Gothic"/>
              </w:rPr>
              <w:t xml:space="preserve"> to </w:t>
            </w:r>
            <w:r w:rsidRPr="00140E21">
              <w:rPr>
                <w:rFonts w:eastAsia="Malgun Gothic"/>
                <w:lang w:eastAsia="zh-CN"/>
              </w:rPr>
              <w:t>a</w:t>
            </w:r>
            <w:r w:rsidRPr="00140E21">
              <w:rPr>
                <w:rFonts w:eastAsia="Malgun Gothic"/>
              </w:rPr>
              <w:t>ddress a 3GPP subscription.</w:t>
            </w:r>
          </w:p>
        </w:tc>
      </w:tr>
      <w:tr w:rsidR="000D5348" w:rsidRPr="00140E21" w14:paraId="23562B43" w14:textId="77777777" w:rsidTr="00AF61FF">
        <w:trPr>
          <w:cantSplit/>
          <w:tblHeader/>
          <w:jc w:val="center"/>
        </w:trPr>
        <w:tc>
          <w:tcPr>
            <w:tcW w:w="1980" w:type="dxa"/>
            <w:tcBorders>
              <w:top w:val="nil"/>
              <w:left w:val="single" w:sz="4" w:space="0" w:color="auto"/>
              <w:bottom w:val="nil"/>
              <w:right w:val="single" w:sz="4" w:space="0" w:color="auto"/>
            </w:tcBorders>
          </w:tcPr>
          <w:p w14:paraId="0513B24A" w14:textId="77777777" w:rsidR="000D5348" w:rsidRPr="00140E21" w:rsidRDefault="000D5348" w:rsidP="00AF61FF">
            <w:pPr>
              <w:pStyle w:val="TAL"/>
              <w:rPr>
                <w:rFonts w:eastAsia="SimSun"/>
              </w:rPr>
            </w:pPr>
            <w:r w:rsidRPr="00140E21">
              <w:rPr>
                <w:rFonts w:eastAsia="SimSun"/>
              </w:rPr>
              <w:t>Session Establishment)</w:t>
            </w:r>
          </w:p>
        </w:tc>
        <w:tc>
          <w:tcPr>
            <w:tcW w:w="2811" w:type="dxa"/>
            <w:tcBorders>
              <w:top w:val="single" w:sz="4" w:space="0" w:color="auto"/>
              <w:left w:val="single" w:sz="4" w:space="0" w:color="auto"/>
              <w:right w:val="single" w:sz="4" w:space="0" w:color="auto"/>
            </w:tcBorders>
          </w:tcPr>
          <w:p w14:paraId="5FAB67EB" w14:textId="77777777" w:rsidR="000D5348" w:rsidRPr="00140E21" w:rsidRDefault="000D5348" w:rsidP="00AF61FF">
            <w:pPr>
              <w:pStyle w:val="TAL"/>
              <w:rPr>
                <w:rFonts w:eastAsia="SimSun"/>
              </w:rPr>
            </w:pPr>
            <w:r w:rsidRPr="00140E21">
              <w:rPr>
                <w:rFonts w:eastAsia="Malgun Gothic"/>
              </w:rPr>
              <w:t>Internal Group ID-list</w:t>
            </w:r>
          </w:p>
        </w:tc>
        <w:tc>
          <w:tcPr>
            <w:tcW w:w="4225" w:type="dxa"/>
            <w:tcBorders>
              <w:top w:val="single" w:sz="4" w:space="0" w:color="auto"/>
              <w:left w:val="single" w:sz="4" w:space="0" w:color="auto"/>
              <w:right w:val="single" w:sz="4" w:space="0" w:color="auto"/>
            </w:tcBorders>
          </w:tcPr>
          <w:p w14:paraId="4DBE9490" w14:textId="77777777" w:rsidR="000D5348" w:rsidRPr="00140E21" w:rsidRDefault="000D5348" w:rsidP="00AF61FF">
            <w:pPr>
              <w:pStyle w:val="TAL"/>
              <w:rPr>
                <w:rFonts w:eastAsia="SimSun"/>
              </w:rPr>
            </w:pPr>
            <w:r w:rsidRPr="00140E21">
              <w:rPr>
                <w:rFonts w:eastAsia="Malgun Gothic"/>
              </w:rPr>
              <w:t>List of the subscribed internal group(s) that the UE belongs to.</w:t>
            </w:r>
          </w:p>
        </w:tc>
      </w:tr>
      <w:tr w:rsidR="000D5348" w:rsidRPr="00140E21" w14:paraId="59BEFBB7" w14:textId="77777777" w:rsidTr="00AF61FF">
        <w:trPr>
          <w:cantSplit/>
          <w:tblHeader/>
          <w:jc w:val="center"/>
        </w:trPr>
        <w:tc>
          <w:tcPr>
            <w:tcW w:w="1980" w:type="dxa"/>
            <w:tcBorders>
              <w:top w:val="nil"/>
              <w:left w:val="single" w:sz="4" w:space="0" w:color="auto"/>
              <w:bottom w:val="nil"/>
              <w:right w:val="single" w:sz="4" w:space="0" w:color="auto"/>
            </w:tcBorders>
          </w:tcPr>
          <w:p w14:paraId="3BC65FBD" w14:textId="77777777" w:rsidR="000D5348" w:rsidRPr="00140E21" w:rsidRDefault="000D5348" w:rsidP="00AF61FF">
            <w:pPr>
              <w:pStyle w:val="TAL"/>
              <w:rPr>
                <w:rFonts w:eastAsia="SimSun"/>
              </w:rPr>
            </w:pPr>
          </w:p>
        </w:tc>
        <w:tc>
          <w:tcPr>
            <w:tcW w:w="2811" w:type="dxa"/>
            <w:tcBorders>
              <w:top w:val="single" w:sz="4" w:space="0" w:color="auto"/>
              <w:left w:val="single" w:sz="4" w:space="0" w:color="auto"/>
              <w:right w:val="single" w:sz="4" w:space="0" w:color="auto"/>
            </w:tcBorders>
          </w:tcPr>
          <w:p w14:paraId="4453AA8E" w14:textId="77777777" w:rsidR="000D5348" w:rsidRPr="00140E21" w:rsidRDefault="000D5348" w:rsidP="00AF61FF">
            <w:pPr>
              <w:pStyle w:val="TAL"/>
              <w:rPr>
                <w:rFonts w:eastAsia="SimSun"/>
              </w:rPr>
            </w:pPr>
            <w:r w:rsidRPr="00140E21">
              <w:rPr>
                <w:rFonts w:eastAsia="SimSun"/>
              </w:rPr>
              <w:t>Trace Requirements</w:t>
            </w:r>
          </w:p>
        </w:tc>
        <w:tc>
          <w:tcPr>
            <w:tcW w:w="4225" w:type="dxa"/>
            <w:tcBorders>
              <w:top w:val="single" w:sz="4" w:space="0" w:color="auto"/>
              <w:left w:val="single" w:sz="4" w:space="0" w:color="auto"/>
              <w:right w:val="single" w:sz="4" w:space="0" w:color="auto"/>
            </w:tcBorders>
          </w:tcPr>
          <w:p w14:paraId="58C2DBB5" w14:textId="77777777" w:rsidR="000D5348" w:rsidRPr="00140E21" w:rsidRDefault="000D5348" w:rsidP="00AF61FF">
            <w:pPr>
              <w:pStyle w:val="TAL"/>
              <w:rPr>
                <w:rFonts w:eastAsia="SimSun"/>
              </w:rPr>
            </w:pPr>
            <w:r w:rsidRPr="00140E21">
              <w:rPr>
                <w:rFonts w:eastAsia="SimSun"/>
              </w:rPr>
              <w:t>Trace requirements about a UE (e.g. trace reference, address of the Trace Collection Entity, etc…) is defined in TS 32.421 [39].</w:t>
            </w:r>
          </w:p>
          <w:p w14:paraId="46738B97" w14:textId="77777777" w:rsidR="000D5348" w:rsidRPr="00140E21" w:rsidRDefault="000D5348" w:rsidP="00AF61FF">
            <w:pPr>
              <w:pStyle w:val="TAL"/>
              <w:rPr>
                <w:rFonts w:eastAsia="SimSun"/>
              </w:rPr>
            </w:pPr>
            <w:r w:rsidRPr="00140E21">
              <w:rPr>
                <w:rFonts w:eastAsia="SimSun"/>
              </w:rPr>
              <w:t>This information is only sent to a SMF in the HPLMN or one of its equivalent PLMN(s).</w:t>
            </w:r>
          </w:p>
        </w:tc>
      </w:tr>
      <w:tr w:rsidR="000D5348" w:rsidRPr="00140E21" w14:paraId="48BDA18D" w14:textId="77777777" w:rsidTr="00AF61FF">
        <w:trPr>
          <w:cantSplit/>
          <w:tblHeader/>
          <w:jc w:val="center"/>
        </w:trPr>
        <w:tc>
          <w:tcPr>
            <w:tcW w:w="1980" w:type="dxa"/>
            <w:tcBorders>
              <w:top w:val="nil"/>
              <w:left w:val="single" w:sz="4" w:space="0" w:color="auto"/>
              <w:bottom w:val="nil"/>
              <w:right w:val="single" w:sz="4" w:space="0" w:color="auto"/>
            </w:tcBorders>
          </w:tcPr>
          <w:p w14:paraId="0ECB8FD9" w14:textId="77777777" w:rsidR="000D5348" w:rsidRPr="00140E21" w:rsidRDefault="000D5348" w:rsidP="00AF61FF">
            <w:pPr>
              <w:pStyle w:val="TAL"/>
              <w:rPr>
                <w:rFonts w:eastAsia="SimSun"/>
                <w:lang w:eastAsia="zh-CN"/>
              </w:rPr>
            </w:pPr>
          </w:p>
        </w:tc>
        <w:tc>
          <w:tcPr>
            <w:tcW w:w="7036" w:type="dxa"/>
            <w:gridSpan w:val="2"/>
            <w:tcBorders>
              <w:top w:val="single" w:sz="4" w:space="0" w:color="auto"/>
              <w:left w:val="single" w:sz="4" w:space="0" w:color="auto"/>
              <w:bottom w:val="single" w:sz="4" w:space="0" w:color="auto"/>
              <w:right w:val="single" w:sz="4" w:space="0" w:color="auto"/>
            </w:tcBorders>
          </w:tcPr>
          <w:p w14:paraId="325A2EAE" w14:textId="77777777" w:rsidR="000D5348" w:rsidRPr="00140E21" w:rsidRDefault="000D5348" w:rsidP="00AF61FF">
            <w:pPr>
              <w:pStyle w:val="TAL"/>
              <w:rPr>
                <w:rFonts w:eastAsia="Malgun Gothic"/>
                <w:b/>
              </w:rPr>
            </w:pPr>
            <w:r w:rsidRPr="00140E21">
              <w:rPr>
                <w:rFonts w:eastAsia="Malgun Gothic"/>
                <w:b/>
              </w:rPr>
              <w:t>Session Management Subscription data contains one or more S-NSSAI level subscription data:</w:t>
            </w:r>
          </w:p>
        </w:tc>
      </w:tr>
      <w:tr w:rsidR="000D5348" w:rsidRPr="00140E21" w14:paraId="6B4FD3EE" w14:textId="77777777" w:rsidTr="00AF61FF">
        <w:trPr>
          <w:cantSplit/>
          <w:tblHeader/>
          <w:jc w:val="center"/>
        </w:trPr>
        <w:tc>
          <w:tcPr>
            <w:tcW w:w="1980" w:type="dxa"/>
            <w:tcBorders>
              <w:top w:val="nil"/>
              <w:left w:val="single" w:sz="4" w:space="0" w:color="auto"/>
              <w:bottom w:val="nil"/>
              <w:right w:val="single" w:sz="4" w:space="0" w:color="auto"/>
            </w:tcBorders>
          </w:tcPr>
          <w:p w14:paraId="2DEB7DF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E4CE545" w14:textId="77777777" w:rsidR="000D5348" w:rsidRPr="00140E21" w:rsidRDefault="000D5348" w:rsidP="00AF61FF">
            <w:pPr>
              <w:pStyle w:val="TAL"/>
              <w:rPr>
                <w:rFonts w:eastAsia="Malgun Gothic"/>
              </w:rPr>
            </w:pPr>
            <w:r w:rsidRPr="00140E21">
              <w:rPr>
                <w:rFonts w:eastAsia="Malgun Gothic"/>
              </w:rPr>
              <w:t>S-NSSAI</w:t>
            </w:r>
          </w:p>
        </w:tc>
        <w:tc>
          <w:tcPr>
            <w:tcW w:w="4225" w:type="dxa"/>
            <w:tcBorders>
              <w:top w:val="single" w:sz="4" w:space="0" w:color="auto"/>
              <w:left w:val="single" w:sz="4" w:space="0" w:color="auto"/>
              <w:bottom w:val="single" w:sz="4" w:space="0" w:color="auto"/>
              <w:right w:val="single" w:sz="4" w:space="0" w:color="auto"/>
            </w:tcBorders>
          </w:tcPr>
          <w:p w14:paraId="27044ECD" w14:textId="77777777" w:rsidR="000D5348" w:rsidRPr="00140E21" w:rsidRDefault="000D5348" w:rsidP="00AF61FF">
            <w:pPr>
              <w:pStyle w:val="TAL"/>
              <w:rPr>
                <w:rFonts w:eastAsia="Malgun Gothic"/>
              </w:rPr>
            </w:pPr>
            <w:r w:rsidRPr="00140E21">
              <w:rPr>
                <w:rFonts w:eastAsia="Malgun Gothic"/>
              </w:rPr>
              <w:t>Indicates the value of the S-NSSAI.</w:t>
            </w:r>
          </w:p>
        </w:tc>
      </w:tr>
      <w:tr w:rsidR="000D5348" w:rsidRPr="00140E21" w14:paraId="66B4074B" w14:textId="77777777" w:rsidTr="00AF61FF">
        <w:trPr>
          <w:cantSplit/>
          <w:tblHeader/>
          <w:jc w:val="center"/>
        </w:trPr>
        <w:tc>
          <w:tcPr>
            <w:tcW w:w="1980" w:type="dxa"/>
            <w:tcBorders>
              <w:top w:val="nil"/>
              <w:left w:val="single" w:sz="4" w:space="0" w:color="auto"/>
              <w:bottom w:val="nil"/>
              <w:right w:val="single" w:sz="4" w:space="0" w:color="auto"/>
            </w:tcBorders>
          </w:tcPr>
          <w:p w14:paraId="708239E9"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F48193" w14:textId="77777777" w:rsidR="000D5348" w:rsidRPr="00140E21" w:rsidRDefault="000D5348" w:rsidP="00AF61FF">
            <w:pPr>
              <w:pStyle w:val="TAL"/>
              <w:rPr>
                <w:rFonts w:eastAsia="Malgun Gothic"/>
              </w:rPr>
            </w:pPr>
            <w:r w:rsidRPr="00140E21">
              <w:rPr>
                <w:rFonts w:eastAsia="Malgun Gothic"/>
              </w:rPr>
              <w:t>Subscribed DNN list</w:t>
            </w:r>
          </w:p>
        </w:tc>
        <w:tc>
          <w:tcPr>
            <w:tcW w:w="4225" w:type="dxa"/>
            <w:tcBorders>
              <w:top w:val="single" w:sz="4" w:space="0" w:color="auto"/>
              <w:left w:val="single" w:sz="4" w:space="0" w:color="auto"/>
              <w:bottom w:val="single" w:sz="4" w:space="0" w:color="auto"/>
              <w:right w:val="single" w:sz="4" w:space="0" w:color="auto"/>
            </w:tcBorders>
          </w:tcPr>
          <w:p w14:paraId="151BCDD4" w14:textId="77777777" w:rsidR="000D5348" w:rsidRPr="00140E21" w:rsidRDefault="000D5348" w:rsidP="00AF61FF">
            <w:pPr>
              <w:pStyle w:val="TAL"/>
              <w:rPr>
                <w:rFonts w:eastAsia="Malgun Gothic"/>
              </w:rPr>
            </w:pPr>
            <w:r w:rsidRPr="00140E21">
              <w:rPr>
                <w:rFonts w:eastAsia="Malgun Gothic"/>
              </w:rPr>
              <w:t>List of the subscribed DNNs for the S-NSSAI (NOTE 1).</w:t>
            </w:r>
          </w:p>
        </w:tc>
      </w:tr>
      <w:tr w:rsidR="000D5348" w:rsidRPr="00140E21" w14:paraId="1EF48E12" w14:textId="77777777" w:rsidTr="00AF61FF">
        <w:trPr>
          <w:cantSplit/>
          <w:tblHeader/>
          <w:jc w:val="center"/>
        </w:trPr>
        <w:tc>
          <w:tcPr>
            <w:tcW w:w="1980" w:type="dxa"/>
            <w:tcBorders>
              <w:top w:val="nil"/>
              <w:left w:val="single" w:sz="4" w:space="0" w:color="auto"/>
              <w:bottom w:val="nil"/>
              <w:right w:val="single" w:sz="4" w:space="0" w:color="auto"/>
            </w:tcBorders>
          </w:tcPr>
          <w:p w14:paraId="2388BAD0" w14:textId="77777777" w:rsidR="000D5348" w:rsidRPr="00140E21" w:rsidRDefault="000D5348" w:rsidP="00AF61FF">
            <w:pPr>
              <w:pStyle w:val="TAL"/>
              <w:rPr>
                <w:rFonts w:eastAsia="Malgun Gothic"/>
              </w:rPr>
            </w:pPr>
          </w:p>
        </w:tc>
        <w:tc>
          <w:tcPr>
            <w:tcW w:w="7036" w:type="dxa"/>
            <w:gridSpan w:val="2"/>
            <w:tcBorders>
              <w:top w:val="single" w:sz="4" w:space="0" w:color="auto"/>
              <w:left w:val="single" w:sz="4" w:space="0" w:color="auto"/>
              <w:bottom w:val="single" w:sz="4" w:space="0" w:color="auto"/>
              <w:right w:val="single" w:sz="4" w:space="0" w:color="auto"/>
            </w:tcBorders>
          </w:tcPr>
          <w:p w14:paraId="4F738CFC" w14:textId="77777777" w:rsidR="000D5348" w:rsidRPr="00140E21" w:rsidRDefault="000D5348" w:rsidP="00AF61FF">
            <w:pPr>
              <w:pStyle w:val="TAL"/>
              <w:rPr>
                <w:rFonts w:eastAsia="Malgun Gothic"/>
                <w:b/>
              </w:rPr>
            </w:pPr>
            <w:r w:rsidRPr="00140E21">
              <w:rPr>
                <w:rFonts w:eastAsia="Malgun Gothic"/>
                <w:b/>
              </w:rPr>
              <w:t>For each DNN in S-NSSAI level subscription data:</w:t>
            </w:r>
          </w:p>
        </w:tc>
      </w:tr>
      <w:tr w:rsidR="000D5348" w:rsidRPr="00140E21" w14:paraId="0E0A6F5E" w14:textId="77777777" w:rsidTr="00AF61FF">
        <w:trPr>
          <w:cantSplit/>
          <w:tblHeader/>
          <w:jc w:val="center"/>
        </w:trPr>
        <w:tc>
          <w:tcPr>
            <w:tcW w:w="1980" w:type="dxa"/>
            <w:tcBorders>
              <w:top w:val="nil"/>
              <w:left w:val="single" w:sz="4" w:space="0" w:color="auto"/>
              <w:bottom w:val="nil"/>
              <w:right w:val="single" w:sz="4" w:space="0" w:color="auto"/>
            </w:tcBorders>
          </w:tcPr>
          <w:p w14:paraId="26FAF8F2"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52D1C6E" w14:textId="77777777" w:rsidR="000D5348" w:rsidRPr="00140E21" w:rsidRDefault="000D5348" w:rsidP="00AF61FF">
            <w:pPr>
              <w:pStyle w:val="TAL"/>
              <w:rPr>
                <w:rFonts w:eastAsia="Malgun Gothic"/>
              </w:rPr>
            </w:pPr>
            <w:r w:rsidRPr="00140E21">
              <w:rPr>
                <w:rFonts w:eastAsia="Malgun Gothic"/>
              </w:rPr>
              <w:t>DNN</w:t>
            </w:r>
          </w:p>
        </w:tc>
        <w:tc>
          <w:tcPr>
            <w:tcW w:w="4225" w:type="dxa"/>
            <w:tcBorders>
              <w:top w:val="single" w:sz="4" w:space="0" w:color="auto"/>
              <w:left w:val="single" w:sz="4" w:space="0" w:color="auto"/>
              <w:bottom w:val="single" w:sz="4" w:space="0" w:color="auto"/>
              <w:right w:val="single" w:sz="4" w:space="0" w:color="auto"/>
            </w:tcBorders>
          </w:tcPr>
          <w:p w14:paraId="2EA86A80" w14:textId="77777777" w:rsidR="000D5348" w:rsidRPr="00140E21" w:rsidRDefault="000D5348" w:rsidP="00AF61FF">
            <w:pPr>
              <w:pStyle w:val="TAL"/>
              <w:rPr>
                <w:rFonts w:eastAsia="Malgun Gothic"/>
              </w:rPr>
            </w:pPr>
            <w:r w:rsidRPr="00140E21">
              <w:rPr>
                <w:rFonts w:eastAsia="Malgun Gothic"/>
              </w:rPr>
              <w:t>DNN for the PDU Session.</w:t>
            </w:r>
          </w:p>
        </w:tc>
      </w:tr>
      <w:tr w:rsidR="000D5348" w:rsidRPr="00140E21" w14:paraId="20C963E4" w14:textId="77777777" w:rsidTr="00AF61FF">
        <w:trPr>
          <w:cantSplit/>
          <w:tblHeader/>
          <w:jc w:val="center"/>
        </w:trPr>
        <w:tc>
          <w:tcPr>
            <w:tcW w:w="1980" w:type="dxa"/>
            <w:tcBorders>
              <w:top w:val="nil"/>
              <w:left w:val="single" w:sz="4" w:space="0" w:color="auto"/>
              <w:bottom w:val="nil"/>
              <w:right w:val="single" w:sz="4" w:space="0" w:color="auto"/>
            </w:tcBorders>
          </w:tcPr>
          <w:p w14:paraId="415F2BD6"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B217D8A" w14:textId="77777777" w:rsidR="000D5348" w:rsidRPr="00140E21" w:rsidRDefault="000D5348" w:rsidP="00AF61FF">
            <w:pPr>
              <w:pStyle w:val="TAL"/>
              <w:rPr>
                <w:rFonts w:eastAsia="Malgun Gothic"/>
              </w:rPr>
            </w:pPr>
            <w:r>
              <w:rPr>
                <w:rFonts w:eastAsia="Malgun Gothic"/>
              </w:rPr>
              <w:t>Aerial service indication</w:t>
            </w:r>
          </w:p>
        </w:tc>
        <w:tc>
          <w:tcPr>
            <w:tcW w:w="4225" w:type="dxa"/>
            <w:tcBorders>
              <w:top w:val="single" w:sz="4" w:space="0" w:color="auto"/>
              <w:left w:val="single" w:sz="4" w:space="0" w:color="auto"/>
              <w:bottom w:val="single" w:sz="4" w:space="0" w:color="auto"/>
              <w:right w:val="single" w:sz="4" w:space="0" w:color="auto"/>
            </w:tcBorders>
          </w:tcPr>
          <w:p w14:paraId="4EDA1E4E" w14:textId="77777777" w:rsidR="000D5348" w:rsidRPr="00140E21" w:rsidRDefault="000D5348" w:rsidP="00AF61FF">
            <w:pPr>
              <w:pStyle w:val="TAL"/>
              <w:rPr>
                <w:rFonts w:eastAsia="Malgun Gothic"/>
              </w:rPr>
            </w:pPr>
            <w:r>
              <w:rPr>
                <w:rFonts w:eastAsia="Malgun Gothic"/>
              </w:rPr>
              <w:t>Indicates whether the DNN is used for aerial services (e.g. UAS operations or C2, etc.) as described in TS 23.256 [80].</w:t>
            </w:r>
          </w:p>
        </w:tc>
      </w:tr>
      <w:tr w:rsidR="000D5348" w:rsidRPr="00140E21" w14:paraId="704CFE02" w14:textId="77777777" w:rsidTr="00AF61FF">
        <w:trPr>
          <w:cantSplit/>
          <w:tblHeader/>
          <w:jc w:val="center"/>
        </w:trPr>
        <w:tc>
          <w:tcPr>
            <w:tcW w:w="1980" w:type="dxa"/>
            <w:tcBorders>
              <w:top w:val="nil"/>
              <w:left w:val="single" w:sz="4" w:space="0" w:color="auto"/>
              <w:bottom w:val="nil"/>
              <w:right w:val="single" w:sz="4" w:space="0" w:color="auto"/>
            </w:tcBorders>
          </w:tcPr>
          <w:p w14:paraId="6909D53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9460323" w14:textId="77777777" w:rsidR="000D5348" w:rsidRPr="00140E21" w:rsidRDefault="000D5348" w:rsidP="00AF61FF">
            <w:pPr>
              <w:pStyle w:val="TAL"/>
              <w:rPr>
                <w:rFonts w:eastAsia="Malgun Gothic"/>
              </w:rPr>
            </w:pPr>
            <w:r w:rsidRPr="00140E21">
              <w:rPr>
                <w:rFonts w:eastAsia="Malgun Gothic"/>
              </w:rPr>
              <w:t>Frame</w:t>
            </w:r>
            <w:r>
              <w:rPr>
                <w:rFonts w:eastAsia="Malgun Gothic"/>
              </w:rPr>
              <w:t>d</w:t>
            </w:r>
            <w:r w:rsidRPr="00140E21">
              <w:rPr>
                <w:rFonts w:eastAsia="Malgun Gothic"/>
              </w:rPr>
              <w:t xml:space="preserve"> Route</w:t>
            </w:r>
            <w:r>
              <w:rPr>
                <w:rFonts w:eastAsia="Malgun Gothic"/>
              </w:rPr>
              <w:t xml:space="preserve"> information</w:t>
            </w:r>
          </w:p>
        </w:tc>
        <w:tc>
          <w:tcPr>
            <w:tcW w:w="4225" w:type="dxa"/>
            <w:tcBorders>
              <w:top w:val="single" w:sz="4" w:space="0" w:color="auto"/>
              <w:left w:val="single" w:sz="4" w:space="0" w:color="auto"/>
              <w:bottom w:val="single" w:sz="4" w:space="0" w:color="auto"/>
              <w:right w:val="single" w:sz="4" w:space="0" w:color="auto"/>
            </w:tcBorders>
          </w:tcPr>
          <w:p w14:paraId="4DF3333A" w14:textId="77777777" w:rsidR="000D5348" w:rsidRPr="00140E21" w:rsidRDefault="000D5348" w:rsidP="00AF61FF">
            <w:pPr>
              <w:pStyle w:val="TAL"/>
              <w:rPr>
                <w:rFonts w:eastAsia="Malgun Gothic"/>
              </w:rPr>
            </w:pPr>
            <w:r w:rsidRPr="00140E21">
              <w:rPr>
                <w:rFonts w:eastAsia="Malgun Gothic"/>
              </w:rPr>
              <w:t>Set of Frame</w:t>
            </w:r>
            <w:r>
              <w:rPr>
                <w:rFonts w:eastAsia="Malgun Gothic"/>
              </w:rPr>
              <w:t>d</w:t>
            </w:r>
            <w:r w:rsidRPr="00140E21">
              <w:rPr>
                <w:rFonts w:eastAsia="Malgun Gothic"/>
              </w:rPr>
              <w:t xml:space="preserve"> Route</w:t>
            </w:r>
            <w:r>
              <w:rPr>
                <w:rFonts w:eastAsia="Malgun Gothic"/>
              </w:rPr>
              <w:t>s</w:t>
            </w:r>
            <w:r w:rsidRPr="00140E21">
              <w:rPr>
                <w:rFonts w:eastAsia="Malgun Gothic"/>
              </w:rPr>
              <w:t>. A Frame</w:t>
            </w:r>
            <w:r>
              <w:rPr>
                <w:rFonts w:eastAsia="Malgun Gothic"/>
              </w:rPr>
              <w:t>d</w:t>
            </w:r>
            <w:r w:rsidRPr="00140E21">
              <w:rPr>
                <w:rFonts w:eastAsia="Malgun Gothic"/>
              </w:rPr>
              <w:t xml:space="preserve"> Route refers to a range of IPv4 addresses / IPv6 Prefixes to associate with a PDU Session established on this (DNN, S-NSSAI).</w:t>
            </w:r>
          </w:p>
          <w:p w14:paraId="060105ED" w14:textId="77777777" w:rsidR="000D5348" w:rsidRPr="00140E21" w:rsidRDefault="000D5348" w:rsidP="00AF61FF">
            <w:pPr>
              <w:pStyle w:val="TAL"/>
              <w:rPr>
                <w:rFonts w:eastAsia="Malgun Gothic"/>
              </w:rPr>
            </w:pPr>
            <w:r w:rsidRPr="00140E21">
              <w:rPr>
                <w:rFonts w:eastAsia="Malgun Gothic"/>
              </w:rPr>
              <w:t>See NOTE 4.</w:t>
            </w:r>
          </w:p>
        </w:tc>
      </w:tr>
      <w:tr w:rsidR="000D5348" w:rsidRPr="00140E21" w14:paraId="393B3E93" w14:textId="77777777" w:rsidTr="00AF61FF">
        <w:trPr>
          <w:cantSplit/>
          <w:tblHeader/>
          <w:jc w:val="center"/>
        </w:trPr>
        <w:tc>
          <w:tcPr>
            <w:tcW w:w="1980" w:type="dxa"/>
            <w:tcBorders>
              <w:top w:val="nil"/>
              <w:left w:val="single" w:sz="4" w:space="0" w:color="auto"/>
              <w:bottom w:val="nil"/>
              <w:right w:val="single" w:sz="4" w:space="0" w:color="auto"/>
            </w:tcBorders>
          </w:tcPr>
          <w:p w14:paraId="54B9734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9897CC8" w14:textId="77777777" w:rsidR="000D5348" w:rsidRPr="00140E21" w:rsidRDefault="000D5348" w:rsidP="00AF61FF">
            <w:pPr>
              <w:pStyle w:val="TAL"/>
              <w:rPr>
                <w:rFonts w:eastAsia="Malgun Gothic"/>
              </w:rPr>
            </w:pPr>
            <w:r>
              <w:rPr>
                <w:rFonts w:eastAsia="Malgun Gothic"/>
              </w:rPr>
              <w:t>IP Index information</w:t>
            </w:r>
          </w:p>
        </w:tc>
        <w:tc>
          <w:tcPr>
            <w:tcW w:w="4225" w:type="dxa"/>
            <w:tcBorders>
              <w:top w:val="single" w:sz="4" w:space="0" w:color="auto"/>
              <w:left w:val="single" w:sz="4" w:space="0" w:color="auto"/>
              <w:bottom w:val="single" w:sz="4" w:space="0" w:color="auto"/>
              <w:right w:val="single" w:sz="4" w:space="0" w:color="auto"/>
            </w:tcBorders>
          </w:tcPr>
          <w:p w14:paraId="5A84F1C0" w14:textId="77777777" w:rsidR="000D5348" w:rsidRPr="00140E21" w:rsidRDefault="000D5348" w:rsidP="00AF61FF">
            <w:pPr>
              <w:pStyle w:val="TAL"/>
              <w:rPr>
                <w:rFonts w:eastAsia="Malgun Gothic"/>
              </w:rPr>
            </w:pPr>
            <w:r>
              <w:rPr>
                <w:rFonts w:eastAsia="Malgun Gothic"/>
              </w:rPr>
              <w:t>Information used for selecting how the UE IP address is to be allocated (see clause 5.8.2.2.1 in TS 23.501 [2]).</w:t>
            </w:r>
          </w:p>
        </w:tc>
      </w:tr>
      <w:tr w:rsidR="000D5348" w:rsidRPr="00140E21" w14:paraId="65BE5F88" w14:textId="77777777" w:rsidTr="00AF61FF">
        <w:trPr>
          <w:cantSplit/>
          <w:tblHeader/>
          <w:jc w:val="center"/>
        </w:trPr>
        <w:tc>
          <w:tcPr>
            <w:tcW w:w="1980" w:type="dxa"/>
            <w:tcBorders>
              <w:top w:val="nil"/>
              <w:left w:val="single" w:sz="4" w:space="0" w:color="auto"/>
              <w:bottom w:val="nil"/>
              <w:right w:val="single" w:sz="4" w:space="0" w:color="auto"/>
            </w:tcBorders>
          </w:tcPr>
          <w:p w14:paraId="30DC4F7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EE25032" w14:textId="77777777" w:rsidR="000D5348" w:rsidRPr="00140E21" w:rsidRDefault="000D5348" w:rsidP="00AF61FF">
            <w:pPr>
              <w:pStyle w:val="TAL"/>
              <w:rPr>
                <w:rFonts w:eastAsia="Malgun Gothic"/>
              </w:rPr>
            </w:pPr>
            <w:r w:rsidRPr="00140E21">
              <w:rPr>
                <w:rFonts w:eastAsia="Malgun Gothic"/>
              </w:rPr>
              <w:t>Allowed PDU Session Types</w:t>
            </w:r>
          </w:p>
        </w:tc>
        <w:tc>
          <w:tcPr>
            <w:tcW w:w="4225" w:type="dxa"/>
            <w:tcBorders>
              <w:top w:val="single" w:sz="4" w:space="0" w:color="auto"/>
              <w:left w:val="single" w:sz="4" w:space="0" w:color="auto"/>
              <w:bottom w:val="single" w:sz="4" w:space="0" w:color="auto"/>
              <w:right w:val="single" w:sz="4" w:space="0" w:color="auto"/>
            </w:tcBorders>
          </w:tcPr>
          <w:p w14:paraId="1B2B4337" w14:textId="77777777" w:rsidR="000D5348" w:rsidRPr="00140E21" w:rsidRDefault="000D5348" w:rsidP="00AF61FF">
            <w:pPr>
              <w:pStyle w:val="TAL"/>
              <w:rPr>
                <w:rFonts w:eastAsia="Malgun Gothic"/>
              </w:rPr>
            </w:pPr>
            <w:r w:rsidRPr="00140E21">
              <w:rPr>
                <w:rFonts w:eastAsia="Malgun Gothic"/>
              </w:rPr>
              <w:t>Indicates the allowed PDU Session Types (IPv4, IPv6, IPv4v6, Ethernet, and Unstructured) for the DNN, S-NSSAI.</w:t>
            </w:r>
            <w:r>
              <w:rPr>
                <w:rFonts w:eastAsia="Malgun Gothic"/>
              </w:rPr>
              <w:t xml:space="preserve"> See NOTE 6.</w:t>
            </w:r>
          </w:p>
        </w:tc>
      </w:tr>
      <w:tr w:rsidR="000D5348" w:rsidRPr="00140E21" w14:paraId="7A77A6DD" w14:textId="77777777" w:rsidTr="00AF61FF">
        <w:trPr>
          <w:cantSplit/>
          <w:tblHeader/>
          <w:jc w:val="center"/>
        </w:trPr>
        <w:tc>
          <w:tcPr>
            <w:tcW w:w="1980" w:type="dxa"/>
            <w:tcBorders>
              <w:top w:val="nil"/>
              <w:left w:val="single" w:sz="4" w:space="0" w:color="auto"/>
              <w:bottom w:val="nil"/>
              <w:right w:val="single" w:sz="4" w:space="0" w:color="auto"/>
            </w:tcBorders>
          </w:tcPr>
          <w:p w14:paraId="5363DA58"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8BC3810" w14:textId="77777777" w:rsidR="000D5348" w:rsidRPr="00140E21" w:rsidRDefault="000D5348" w:rsidP="00AF61FF">
            <w:pPr>
              <w:pStyle w:val="TAL"/>
              <w:rPr>
                <w:rFonts w:eastAsia="Malgun Gothic"/>
              </w:rPr>
            </w:pPr>
            <w:r w:rsidRPr="00140E21">
              <w:rPr>
                <w:rFonts w:eastAsia="Malgun Gothic"/>
              </w:rPr>
              <w:t>Default PDU Session Type</w:t>
            </w:r>
          </w:p>
        </w:tc>
        <w:tc>
          <w:tcPr>
            <w:tcW w:w="4225" w:type="dxa"/>
            <w:tcBorders>
              <w:top w:val="single" w:sz="4" w:space="0" w:color="auto"/>
              <w:left w:val="single" w:sz="4" w:space="0" w:color="auto"/>
              <w:bottom w:val="single" w:sz="4" w:space="0" w:color="auto"/>
              <w:right w:val="single" w:sz="4" w:space="0" w:color="auto"/>
            </w:tcBorders>
          </w:tcPr>
          <w:p w14:paraId="27BF8C57" w14:textId="77777777" w:rsidR="000D5348" w:rsidRPr="00140E21" w:rsidRDefault="000D5348" w:rsidP="00AF61FF">
            <w:pPr>
              <w:pStyle w:val="TAL"/>
              <w:rPr>
                <w:rFonts w:eastAsia="Malgun Gothic"/>
              </w:rPr>
            </w:pPr>
            <w:r w:rsidRPr="00140E21">
              <w:rPr>
                <w:rFonts w:eastAsia="Malgun Gothic"/>
              </w:rPr>
              <w:t>Indicates the default PDU Session Type for the DNN, S-NSSAI.</w:t>
            </w:r>
          </w:p>
        </w:tc>
      </w:tr>
      <w:tr w:rsidR="000D5348" w:rsidRPr="00140E21" w14:paraId="7FD75B84" w14:textId="77777777" w:rsidTr="00AF61FF">
        <w:trPr>
          <w:cantSplit/>
          <w:tblHeader/>
          <w:jc w:val="center"/>
        </w:trPr>
        <w:tc>
          <w:tcPr>
            <w:tcW w:w="1980" w:type="dxa"/>
            <w:tcBorders>
              <w:top w:val="nil"/>
              <w:left w:val="single" w:sz="4" w:space="0" w:color="auto"/>
              <w:bottom w:val="nil"/>
              <w:right w:val="single" w:sz="4" w:space="0" w:color="auto"/>
            </w:tcBorders>
          </w:tcPr>
          <w:p w14:paraId="5B49748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C075B65" w14:textId="77777777" w:rsidR="000D5348" w:rsidRPr="00140E21" w:rsidRDefault="000D5348" w:rsidP="00AF61FF">
            <w:pPr>
              <w:pStyle w:val="TAL"/>
              <w:rPr>
                <w:rFonts w:eastAsia="Malgun Gothic"/>
              </w:rPr>
            </w:pPr>
            <w:r w:rsidRPr="00140E21">
              <w:rPr>
                <w:rFonts w:eastAsia="Malgun Gothic"/>
              </w:rPr>
              <w:t>Allowed SSC modes</w:t>
            </w:r>
          </w:p>
        </w:tc>
        <w:tc>
          <w:tcPr>
            <w:tcW w:w="4225" w:type="dxa"/>
            <w:tcBorders>
              <w:top w:val="single" w:sz="4" w:space="0" w:color="auto"/>
              <w:left w:val="single" w:sz="4" w:space="0" w:color="auto"/>
              <w:bottom w:val="single" w:sz="4" w:space="0" w:color="auto"/>
              <w:right w:val="single" w:sz="4" w:space="0" w:color="auto"/>
            </w:tcBorders>
          </w:tcPr>
          <w:p w14:paraId="314A0610" w14:textId="77777777" w:rsidR="000D5348" w:rsidRPr="00140E21" w:rsidRDefault="000D5348" w:rsidP="00AF61FF">
            <w:pPr>
              <w:pStyle w:val="TAL"/>
              <w:rPr>
                <w:rFonts w:eastAsia="Malgun Gothic"/>
              </w:rPr>
            </w:pPr>
            <w:r w:rsidRPr="00140E21">
              <w:rPr>
                <w:rFonts w:eastAsia="Malgun Gothic"/>
              </w:rPr>
              <w:t>Indicates the allowed SSC modes for the DNN, S-NSSAI.</w:t>
            </w:r>
          </w:p>
        </w:tc>
      </w:tr>
      <w:tr w:rsidR="000D5348" w:rsidRPr="00140E21" w14:paraId="18A76DBE" w14:textId="77777777" w:rsidTr="00AF61FF">
        <w:trPr>
          <w:cantSplit/>
          <w:tblHeader/>
          <w:jc w:val="center"/>
        </w:trPr>
        <w:tc>
          <w:tcPr>
            <w:tcW w:w="1980" w:type="dxa"/>
            <w:tcBorders>
              <w:top w:val="nil"/>
              <w:left w:val="single" w:sz="4" w:space="0" w:color="auto"/>
              <w:bottom w:val="nil"/>
              <w:right w:val="single" w:sz="4" w:space="0" w:color="auto"/>
            </w:tcBorders>
          </w:tcPr>
          <w:p w14:paraId="03DED0A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5F6D675" w14:textId="77777777" w:rsidR="000D5348" w:rsidRPr="00140E21" w:rsidRDefault="000D5348" w:rsidP="00AF61FF">
            <w:pPr>
              <w:pStyle w:val="TAL"/>
              <w:rPr>
                <w:rFonts w:eastAsia="Malgun Gothic"/>
              </w:rPr>
            </w:pPr>
            <w:r w:rsidRPr="00140E21">
              <w:rPr>
                <w:rFonts w:eastAsia="Malgun Gothic"/>
              </w:rPr>
              <w:t>Default SSC mode</w:t>
            </w:r>
          </w:p>
        </w:tc>
        <w:tc>
          <w:tcPr>
            <w:tcW w:w="4225" w:type="dxa"/>
            <w:tcBorders>
              <w:top w:val="single" w:sz="4" w:space="0" w:color="auto"/>
              <w:left w:val="single" w:sz="4" w:space="0" w:color="auto"/>
              <w:bottom w:val="single" w:sz="4" w:space="0" w:color="auto"/>
              <w:right w:val="single" w:sz="4" w:space="0" w:color="auto"/>
            </w:tcBorders>
          </w:tcPr>
          <w:p w14:paraId="398E06CB" w14:textId="77777777" w:rsidR="000D5348" w:rsidRPr="00140E21" w:rsidRDefault="000D5348" w:rsidP="00AF61FF">
            <w:pPr>
              <w:pStyle w:val="TAL"/>
              <w:rPr>
                <w:rFonts w:eastAsia="Malgun Gothic"/>
              </w:rPr>
            </w:pPr>
            <w:r w:rsidRPr="00140E21">
              <w:rPr>
                <w:rFonts w:eastAsia="Malgun Gothic"/>
              </w:rPr>
              <w:t>Indicate the default SSC mode for the DNN, S-NSSAI.</w:t>
            </w:r>
          </w:p>
        </w:tc>
      </w:tr>
      <w:tr w:rsidR="000D5348" w:rsidRPr="00140E21" w14:paraId="69496760" w14:textId="77777777" w:rsidTr="00AF61FF">
        <w:trPr>
          <w:cantSplit/>
          <w:tblHeader/>
          <w:jc w:val="center"/>
        </w:trPr>
        <w:tc>
          <w:tcPr>
            <w:tcW w:w="1980" w:type="dxa"/>
            <w:tcBorders>
              <w:top w:val="nil"/>
              <w:left w:val="single" w:sz="4" w:space="0" w:color="auto"/>
              <w:bottom w:val="nil"/>
              <w:right w:val="single" w:sz="4" w:space="0" w:color="auto"/>
            </w:tcBorders>
          </w:tcPr>
          <w:p w14:paraId="6A29DD4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319C82C" w14:textId="77777777" w:rsidR="000D5348" w:rsidRPr="00140E21" w:rsidRDefault="000D5348" w:rsidP="00AF61FF">
            <w:pPr>
              <w:pStyle w:val="TAL"/>
              <w:rPr>
                <w:rFonts w:eastAsia="Malgun Gothic"/>
              </w:rPr>
            </w:pPr>
            <w:r w:rsidRPr="00140E21">
              <w:rPr>
                <w:rFonts w:eastAsia="Malgun Gothic"/>
              </w:rPr>
              <w:t>Interworking with EPS indication</w:t>
            </w:r>
          </w:p>
        </w:tc>
        <w:tc>
          <w:tcPr>
            <w:tcW w:w="4225" w:type="dxa"/>
            <w:tcBorders>
              <w:top w:val="single" w:sz="4" w:space="0" w:color="auto"/>
              <w:left w:val="single" w:sz="4" w:space="0" w:color="auto"/>
              <w:bottom w:val="single" w:sz="4" w:space="0" w:color="auto"/>
              <w:right w:val="single" w:sz="4" w:space="0" w:color="auto"/>
            </w:tcBorders>
          </w:tcPr>
          <w:p w14:paraId="6F213DB6" w14:textId="77777777" w:rsidR="000D5348" w:rsidRPr="00140E21" w:rsidRDefault="000D5348" w:rsidP="00AF61FF">
            <w:pPr>
              <w:pStyle w:val="TAL"/>
              <w:rPr>
                <w:rFonts w:eastAsia="Malgun Gothic"/>
              </w:rPr>
            </w:pPr>
            <w:r w:rsidRPr="00140E21">
              <w:rPr>
                <w:rFonts w:eastAsia="Malgun Gothic"/>
              </w:rPr>
              <w:t>Indicates whether interworking with EPS is supported for this DNN and S-NSSAI.</w:t>
            </w:r>
          </w:p>
        </w:tc>
      </w:tr>
      <w:tr w:rsidR="000D5348" w:rsidRPr="00140E21" w14:paraId="290551BC" w14:textId="77777777" w:rsidTr="00AF61FF">
        <w:trPr>
          <w:cantSplit/>
          <w:tblHeader/>
          <w:jc w:val="center"/>
        </w:trPr>
        <w:tc>
          <w:tcPr>
            <w:tcW w:w="1980" w:type="dxa"/>
            <w:tcBorders>
              <w:top w:val="nil"/>
              <w:left w:val="single" w:sz="4" w:space="0" w:color="auto"/>
              <w:bottom w:val="nil"/>
              <w:right w:val="single" w:sz="4" w:space="0" w:color="auto"/>
            </w:tcBorders>
          </w:tcPr>
          <w:p w14:paraId="400FBC3F"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6B585B8" w14:textId="77777777" w:rsidR="000D5348" w:rsidRPr="00140E21" w:rsidRDefault="000D5348" w:rsidP="00AF61FF">
            <w:pPr>
              <w:pStyle w:val="TAL"/>
              <w:rPr>
                <w:rFonts w:eastAsia="Malgun Gothic"/>
              </w:rPr>
            </w:pPr>
            <w:r w:rsidRPr="00140E21">
              <w:rPr>
                <w:rFonts w:eastAsia="Malgun Gothic"/>
              </w:rPr>
              <w:t>5GS Subscribed QoS profile</w:t>
            </w:r>
          </w:p>
        </w:tc>
        <w:tc>
          <w:tcPr>
            <w:tcW w:w="4225" w:type="dxa"/>
            <w:tcBorders>
              <w:top w:val="single" w:sz="4" w:space="0" w:color="auto"/>
              <w:left w:val="single" w:sz="4" w:space="0" w:color="auto"/>
              <w:bottom w:val="single" w:sz="4" w:space="0" w:color="auto"/>
              <w:right w:val="single" w:sz="4" w:space="0" w:color="auto"/>
            </w:tcBorders>
          </w:tcPr>
          <w:p w14:paraId="6CD7AC99" w14:textId="77777777" w:rsidR="000D5348" w:rsidRPr="00140E21" w:rsidRDefault="000D5348" w:rsidP="00AF61FF">
            <w:pPr>
              <w:pStyle w:val="TAL"/>
              <w:rPr>
                <w:rFonts w:eastAsia="Malgun Gothic"/>
              </w:rPr>
            </w:pPr>
            <w:r w:rsidRPr="00140E21">
              <w:rPr>
                <w:rFonts w:eastAsia="Malgun Gothic"/>
              </w:rPr>
              <w:t>The QoS Flow level QoS parameter values (5QI and ARP) for the DNN, S-NSSAI (see clause 5.7.2.7 of TS 23.501 [2]).</w:t>
            </w:r>
          </w:p>
        </w:tc>
      </w:tr>
      <w:tr w:rsidR="000D5348" w:rsidRPr="00140E21" w14:paraId="77DA1DC0" w14:textId="77777777" w:rsidTr="00AF61FF">
        <w:trPr>
          <w:cantSplit/>
          <w:tblHeader/>
          <w:jc w:val="center"/>
        </w:trPr>
        <w:tc>
          <w:tcPr>
            <w:tcW w:w="1980" w:type="dxa"/>
            <w:tcBorders>
              <w:top w:val="nil"/>
              <w:left w:val="single" w:sz="4" w:space="0" w:color="auto"/>
              <w:bottom w:val="nil"/>
              <w:right w:val="single" w:sz="4" w:space="0" w:color="auto"/>
            </w:tcBorders>
          </w:tcPr>
          <w:p w14:paraId="4C1D5F5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DDFF988" w14:textId="77777777" w:rsidR="000D5348" w:rsidRPr="00140E21" w:rsidRDefault="000D5348" w:rsidP="00AF61FF">
            <w:pPr>
              <w:pStyle w:val="TAL"/>
              <w:rPr>
                <w:rFonts w:eastAsia="Malgun Gothic"/>
              </w:rPr>
            </w:pPr>
            <w:r w:rsidRPr="00140E21">
              <w:rPr>
                <w:rFonts w:eastAsia="Malgun Gothic"/>
              </w:rPr>
              <w:t>Charging Characteristics</w:t>
            </w:r>
          </w:p>
        </w:tc>
        <w:tc>
          <w:tcPr>
            <w:tcW w:w="4225" w:type="dxa"/>
            <w:tcBorders>
              <w:top w:val="single" w:sz="4" w:space="0" w:color="auto"/>
              <w:left w:val="single" w:sz="4" w:space="0" w:color="auto"/>
              <w:bottom w:val="single" w:sz="4" w:space="0" w:color="auto"/>
              <w:right w:val="single" w:sz="4" w:space="0" w:color="auto"/>
            </w:tcBorders>
          </w:tcPr>
          <w:p w14:paraId="34749738" w14:textId="77777777" w:rsidR="000D5348" w:rsidRPr="00140E21" w:rsidRDefault="000D5348" w:rsidP="00AF61FF">
            <w:pPr>
              <w:pStyle w:val="TAL"/>
              <w:rPr>
                <w:rFonts w:eastAsia="Malgun Gothic"/>
              </w:rPr>
            </w:pPr>
            <w:r>
              <w:rPr>
                <w:rFonts w:eastAsia="Malgun Gothic"/>
              </w:rPr>
              <w:t xml:space="preserve">It contains Charging Characteristics as defined in Annex A clause A.1 of TS 32.255 [45]. </w:t>
            </w:r>
            <w:r w:rsidRPr="00140E21">
              <w:rPr>
                <w:rFonts w:eastAsia="Malgun Gothic"/>
              </w:rPr>
              <w:t>This information, when provided</w:t>
            </w:r>
            <w:r>
              <w:rPr>
                <w:rFonts w:eastAsia="Malgun Gothic"/>
              </w:rPr>
              <w:t>,</w:t>
            </w:r>
            <w:r w:rsidRPr="00140E21">
              <w:rPr>
                <w:rFonts w:eastAsia="Malgun Gothic"/>
              </w:rPr>
              <w:t xml:space="preserve"> shall override any corresponding predefined information at the SMF</w:t>
            </w:r>
            <w:r>
              <w:rPr>
                <w:rFonts w:eastAsia="Malgun Gothic"/>
              </w:rPr>
              <w:t>.</w:t>
            </w:r>
          </w:p>
        </w:tc>
      </w:tr>
      <w:tr w:rsidR="000D5348" w:rsidRPr="00140E21" w14:paraId="617E829E" w14:textId="77777777" w:rsidTr="00AF61FF">
        <w:trPr>
          <w:cantSplit/>
          <w:tblHeader/>
          <w:jc w:val="center"/>
        </w:trPr>
        <w:tc>
          <w:tcPr>
            <w:tcW w:w="1980" w:type="dxa"/>
            <w:tcBorders>
              <w:top w:val="nil"/>
              <w:left w:val="single" w:sz="4" w:space="0" w:color="auto"/>
              <w:bottom w:val="nil"/>
              <w:right w:val="single" w:sz="4" w:space="0" w:color="auto"/>
            </w:tcBorders>
          </w:tcPr>
          <w:p w14:paraId="05B449DC"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082412E" w14:textId="77777777" w:rsidR="000D5348" w:rsidRPr="00140E21" w:rsidRDefault="000D5348" w:rsidP="00AF61FF">
            <w:pPr>
              <w:pStyle w:val="TAL"/>
              <w:rPr>
                <w:rFonts w:eastAsia="Malgun Gothic"/>
              </w:rPr>
            </w:pPr>
            <w:r w:rsidRPr="00140E21">
              <w:rPr>
                <w:rFonts w:eastAsia="Malgun Gothic"/>
              </w:rPr>
              <w:t>Subscribed-Session-AMBR</w:t>
            </w:r>
          </w:p>
        </w:tc>
        <w:tc>
          <w:tcPr>
            <w:tcW w:w="4225" w:type="dxa"/>
            <w:tcBorders>
              <w:top w:val="single" w:sz="4" w:space="0" w:color="auto"/>
              <w:left w:val="single" w:sz="4" w:space="0" w:color="auto"/>
              <w:bottom w:val="single" w:sz="4" w:space="0" w:color="auto"/>
              <w:right w:val="single" w:sz="4" w:space="0" w:color="auto"/>
            </w:tcBorders>
          </w:tcPr>
          <w:p w14:paraId="500B6DC2" w14:textId="77777777" w:rsidR="000D5348" w:rsidRPr="00140E21" w:rsidRDefault="000D5348" w:rsidP="00AF61FF">
            <w:pPr>
              <w:pStyle w:val="TAL"/>
              <w:rPr>
                <w:rFonts w:eastAsia="Malgun Gothic"/>
              </w:rPr>
            </w:pPr>
            <w:r w:rsidRPr="00140E21">
              <w:rPr>
                <w:rFonts w:eastAsia="Malgun Gothic"/>
              </w:rPr>
              <w:t>The maximum aggregated uplink and downlink MBRs to be shared across all Non-GBR QoS Flows in each PDU Session, which are established for the DNN, S-NSSAI.</w:t>
            </w:r>
          </w:p>
        </w:tc>
      </w:tr>
      <w:tr w:rsidR="000D5348" w:rsidRPr="00140E21" w14:paraId="1C44738C" w14:textId="77777777" w:rsidTr="00AF61FF">
        <w:trPr>
          <w:cantSplit/>
          <w:tblHeader/>
          <w:jc w:val="center"/>
        </w:trPr>
        <w:tc>
          <w:tcPr>
            <w:tcW w:w="1980" w:type="dxa"/>
            <w:tcBorders>
              <w:top w:val="nil"/>
              <w:left w:val="single" w:sz="4" w:space="0" w:color="auto"/>
              <w:bottom w:val="nil"/>
              <w:right w:val="single" w:sz="4" w:space="0" w:color="auto"/>
            </w:tcBorders>
          </w:tcPr>
          <w:p w14:paraId="4D65CAC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5202268" w14:textId="77777777" w:rsidR="000D5348" w:rsidRPr="00140E21" w:rsidRDefault="000D5348" w:rsidP="00AF61FF">
            <w:pPr>
              <w:pStyle w:val="TAL"/>
              <w:rPr>
                <w:rFonts w:eastAsia="Malgun Gothic"/>
              </w:rPr>
            </w:pPr>
            <w:r w:rsidRPr="00140E21">
              <w:rPr>
                <w:rFonts w:eastAsia="Malgun Gothic"/>
              </w:rPr>
              <w:t>Static IP address/prefix</w:t>
            </w:r>
          </w:p>
        </w:tc>
        <w:tc>
          <w:tcPr>
            <w:tcW w:w="4225" w:type="dxa"/>
            <w:tcBorders>
              <w:top w:val="single" w:sz="4" w:space="0" w:color="auto"/>
              <w:left w:val="single" w:sz="4" w:space="0" w:color="auto"/>
              <w:bottom w:val="single" w:sz="4" w:space="0" w:color="auto"/>
              <w:right w:val="single" w:sz="4" w:space="0" w:color="auto"/>
            </w:tcBorders>
          </w:tcPr>
          <w:p w14:paraId="4CD4D6E2" w14:textId="77777777" w:rsidR="000D5348" w:rsidRPr="00140E21" w:rsidRDefault="000D5348" w:rsidP="00AF61FF">
            <w:pPr>
              <w:pStyle w:val="TAL"/>
              <w:rPr>
                <w:rFonts w:eastAsia="Malgun Gothic"/>
              </w:rPr>
            </w:pPr>
            <w:r w:rsidRPr="00140E21">
              <w:rPr>
                <w:rFonts w:eastAsia="Malgun Gothic"/>
              </w:rPr>
              <w:t>Indicate the static IP address/prefix for the DNN, S-NSSAI.</w:t>
            </w:r>
          </w:p>
        </w:tc>
      </w:tr>
      <w:tr w:rsidR="000D5348" w:rsidRPr="00140E21" w14:paraId="3A31A3A5" w14:textId="77777777" w:rsidTr="00AF61FF">
        <w:trPr>
          <w:cantSplit/>
          <w:tblHeader/>
          <w:jc w:val="center"/>
        </w:trPr>
        <w:tc>
          <w:tcPr>
            <w:tcW w:w="1980" w:type="dxa"/>
            <w:tcBorders>
              <w:top w:val="nil"/>
              <w:left w:val="single" w:sz="4" w:space="0" w:color="auto"/>
              <w:bottom w:val="nil"/>
              <w:right w:val="single" w:sz="4" w:space="0" w:color="auto"/>
            </w:tcBorders>
          </w:tcPr>
          <w:p w14:paraId="0911745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A9D798" w14:textId="77777777" w:rsidR="000D5348" w:rsidRPr="00140E21" w:rsidRDefault="000D5348" w:rsidP="00AF61FF">
            <w:pPr>
              <w:pStyle w:val="TAL"/>
              <w:rPr>
                <w:rFonts w:eastAsia="Malgun Gothic"/>
              </w:rPr>
            </w:pPr>
            <w:r w:rsidRPr="00140E21">
              <w:rPr>
                <w:rFonts w:eastAsia="Malgun Gothic"/>
              </w:rPr>
              <w:t>User Plane Security Policy</w:t>
            </w:r>
          </w:p>
        </w:tc>
        <w:tc>
          <w:tcPr>
            <w:tcW w:w="4225" w:type="dxa"/>
            <w:tcBorders>
              <w:top w:val="single" w:sz="4" w:space="0" w:color="auto"/>
              <w:left w:val="single" w:sz="4" w:space="0" w:color="auto"/>
              <w:bottom w:val="single" w:sz="4" w:space="0" w:color="auto"/>
              <w:right w:val="single" w:sz="4" w:space="0" w:color="auto"/>
            </w:tcBorders>
          </w:tcPr>
          <w:p w14:paraId="77C0CAD1" w14:textId="77777777" w:rsidR="000D5348" w:rsidRPr="00140E21" w:rsidRDefault="000D5348" w:rsidP="00AF61FF">
            <w:pPr>
              <w:pStyle w:val="TAL"/>
              <w:rPr>
                <w:rFonts w:eastAsia="Malgun Gothic"/>
              </w:rPr>
            </w:pPr>
            <w:r w:rsidRPr="00140E21">
              <w:rPr>
                <w:rFonts w:eastAsia="Malgun Gothic"/>
              </w:rPr>
              <w:t>Indicates the security policy for integrity protection and encryption for the user plane.</w:t>
            </w:r>
          </w:p>
        </w:tc>
      </w:tr>
      <w:tr w:rsidR="000D5348" w:rsidRPr="00140E21" w14:paraId="2014DFBD" w14:textId="77777777" w:rsidTr="00AF61FF">
        <w:trPr>
          <w:cantSplit/>
          <w:tblHeader/>
          <w:jc w:val="center"/>
        </w:trPr>
        <w:tc>
          <w:tcPr>
            <w:tcW w:w="1980" w:type="dxa"/>
            <w:tcBorders>
              <w:top w:val="nil"/>
              <w:left w:val="single" w:sz="4" w:space="0" w:color="auto"/>
              <w:bottom w:val="nil"/>
              <w:right w:val="single" w:sz="4" w:space="0" w:color="auto"/>
            </w:tcBorders>
          </w:tcPr>
          <w:p w14:paraId="1D5FC43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F637B5" w14:textId="77777777" w:rsidR="000D5348" w:rsidRPr="00140E21" w:rsidRDefault="000D5348" w:rsidP="00AF61FF">
            <w:pPr>
              <w:pStyle w:val="TAL"/>
              <w:rPr>
                <w:rFonts w:eastAsia="Malgun Gothic"/>
              </w:rPr>
            </w:pPr>
            <w:r w:rsidRPr="00140E21">
              <w:rPr>
                <w:rFonts w:eastAsia="Malgun Gothic"/>
              </w:rPr>
              <w:t>PDU Session continuity at inter RAT mobility</w:t>
            </w:r>
          </w:p>
        </w:tc>
        <w:tc>
          <w:tcPr>
            <w:tcW w:w="4225" w:type="dxa"/>
            <w:tcBorders>
              <w:top w:val="single" w:sz="4" w:space="0" w:color="auto"/>
              <w:left w:val="single" w:sz="4" w:space="0" w:color="auto"/>
              <w:bottom w:val="single" w:sz="4" w:space="0" w:color="auto"/>
              <w:right w:val="single" w:sz="4" w:space="0" w:color="auto"/>
            </w:tcBorders>
          </w:tcPr>
          <w:p w14:paraId="69C40586" w14:textId="77777777" w:rsidR="000D5348" w:rsidRPr="00140E21" w:rsidRDefault="000D5348" w:rsidP="00AF61FF">
            <w:pPr>
              <w:pStyle w:val="TAL"/>
              <w:rPr>
                <w:rFonts w:eastAsia="Malgun Gothic"/>
              </w:rPr>
            </w:pPr>
            <w:r w:rsidRPr="00140E21">
              <w:rPr>
                <w:rFonts w:eastAsia="Malgun Gothic"/>
              </w:rPr>
              <w:t>Provides for this DDN, S-NSSAI how to handle a PDU Session when UE the moves to or from NB-IoT. Possible values are: maintain the PDU session; disconnect the PDU session with a reactivation request; disconnect PDU session without reactivation request; or to leave it to local VPLMN policy.</w:t>
            </w:r>
          </w:p>
        </w:tc>
      </w:tr>
      <w:tr w:rsidR="000D5348" w:rsidRPr="00140E21" w14:paraId="779CEDF2" w14:textId="77777777" w:rsidTr="00AF61FF">
        <w:trPr>
          <w:cantSplit/>
          <w:tblHeader/>
          <w:jc w:val="center"/>
        </w:trPr>
        <w:tc>
          <w:tcPr>
            <w:tcW w:w="1980" w:type="dxa"/>
            <w:tcBorders>
              <w:top w:val="nil"/>
              <w:left w:val="single" w:sz="4" w:space="0" w:color="auto"/>
              <w:bottom w:val="nil"/>
              <w:right w:val="single" w:sz="4" w:space="0" w:color="auto"/>
            </w:tcBorders>
          </w:tcPr>
          <w:p w14:paraId="5BD82B6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nil"/>
              <w:right w:val="single" w:sz="4" w:space="0" w:color="auto"/>
            </w:tcBorders>
          </w:tcPr>
          <w:p w14:paraId="0F04FA4A" w14:textId="77777777" w:rsidR="000D5348" w:rsidRPr="00140E21" w:rsidRDefault="000D5348" w:rsidP="00AF61FF">
            <w:pPr>
              <w:pStyle w:val="TAL"/>
              <w:rPr>
                <w:rFonts w:eastAsia="Malgun Gothic"/>
              </w:rPr>
            </w:pPr>
            <w:r w:rsidRPr="00140E21">
              <w:rPr>
                <w:rFonts w:eastAsia="Malgun Gothic"/>
              </w:rPr>
              <w:t>NEF Identity for NIDD</w:t>
            </w:r>
          </w:p>
        </w:tc>
        <w:tc>
          <w:tcPr>
            <w:tcW w:w="4225" w:type="dxa"/>
            <w:tcBorders>
              <w:top w:val="single" w:sz="4" w:space="0" w:color="auto"/>
              <w:left w:val="single" w:sz="4" w:space="0" w:color="auto"/>
              <w:bottom w:val="nil"/>
              <w:right w:val="single" w:sz="4" w:space="0" w:color="auto"/>
            </w:tcBorders>
          </w:tcPr>
          <w:p w14:paraId="4D029863" w14:textId="77777777" w:rsidR="000D5348" w:rsidRPr="00140E21" w:rsidRDefault="000D5348" w:rsidP="00AF61FF">
            <w:pPr>
              <w:pStyle w:val="TAL"/>
              <w:rPr>
                <w:rFonts w:eastAsia="Malgun Gothic"/>
              </w:rPr>
            </w:pPr>
            <w:r w:rsidRPr="00140E21">
              <w:rPr>
                <w:rFonts w:eastAsia="Malgun Gothic"/>
              </w:rPr>
              <w:t>When present, indicates, per S-NSSAI and per DNN, the identity of the NEF to anchor Unstructured PDU Session. When not present for the S-NSSAI and DNN, the PDU session terminates in UPF</w:t>
            </w:r>
            <w:r>
              <w:rPr>
                <w:rFonts w:eastAsia="Malgun Gothic"/>
              </w:rPr>
              <w:t xml:space="preserve"> (see NOTE 8)</w:t>
            </w:r>
            <w:r w:rsidRPr="00140E21">
              <w:rPr>
                <w:rFonts w:eastAsia="Malgun Gothic"/>
              </w:rPr>
              <w:t>.</w:t>
            </w:r>
          </w:p>
        </w:tc>
      </w:tr>
      <w:tr w:rsidR="000D5348" w:rsidRPr="00140E21" w14:paraId="38F66C23" w14:textId="77777777" w:rsidTr="00AF61FF">
        <w:trPr>
          <w:cantSplit/>
          <w:tblHeader/>
          <w:jc w:val="center"/>
        </w:trPr>
        <w:tc>
          <w:tcPr>
            <w:tcW w:w="1980" w:type="dxa"/>
            <w:tcBorders>
              <w:top w:val="nil"/>
              <w:left w:val="single" w:sz="4" w:space="0" w:color="auto"/>
              <w:bottom w:val="nil"/>
              <w:right w:val="single" w:sz="4" w:space="0" w:color="auto"/>
            </w:tcBorders>
          </w:tcPr>
          <w:p w14:paraId="5A6150E7"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62698EA6" w14:textId="77777777" w:rsidR="000D5348" w:rsidRPr="00140E21" w:rsidRDefault="000D5348" w:rsidP="00AF61FF">
            <w:pPr>
              <w:pStyle w:val="TAL"/>
              <w:rPr>
                <w:rFonts w:eastAsia="Malgun Gothic"/>
              </w:rPr>
            </w:pPr>
            <w:r w:rsidRPr="00140E21">
              <w:rPr>
                <w:rFonts w:eastAsia="Malgun Gothic"/>
              </w:rPr>
              <w:t>NIDD information</w:t>
            </w:r>
          </w:p>
        </w:tc>
        <w:tc>
          <w:tcPr>
            <w:tcW w:w="4225" w:type="dxa"/>
            <w:tcBorders>
              <w:top w:val="single" w:sz="4" w:space="0" w:color="auto"/>
              <w:left w:val="single" w:sz="4" w:space="0" w:color="auto"/>
              <w:bottom w:val="single" w:sz="4" w:space="0" w:color="auto"/>
              <w:right w:val="single" w:sz="4" w:space="0" w:color="auto"/>
            </w:tcBorders>
          </w:tcPr>
          <w:p w14:paraId="06926341" w14:textId="77777777" w:rsidR="000D5348" w:rsidRPr="00140E21" w:rsidRDefault="000D5348" w:rsidP="00AF61FF">
            <w:pPr>
              <w:pStyle w:val="TAL"/>
              <w:rPr>
                <w:rFonts w:eastAsia="Malgun Gothic"/>
              </w:rPr>
            </w:pPr>
            <w:r w:rsidRPr="00140E21">
              <w:rPr>
                <w:rFonts w:eastAsia="Malgun Gothic"/>
              </w:rPr>
              <w:t>Information such as External Group Identifier, External Identifier, MSISDN, or AF</w:t>
            </w:r>
            <w:r>
              <w:rPr>
                <w:rFonts w:eastAsia="Malgun Gothic"/>
              </w:rPr>
              <w:t xml:space="preserve"> Identifier</w:t>
            </w:r>
            <w:r w:rsidRPr="00140E21">
              <w:rPr>
                <w:rFonts w:eastAsia="Malgun Gothic"/>
              </w:rPr>
              <w:t xml:space="preserve"> used for SMF-NEF Connection.</w:t>
            </w:r>
          </w:p>
        </w:tc>
      </w:tr>
      <w:tr w:rsidR="000D5348" w:rsidRPr="00140E21" w14:paraId="61ADF866" w14:textId="77777777" w:rsidTr="00AF61FF">
        <w:trPr>
          <w:cantSplit/>
          <w:tblHeader/>
          <w:jc w:val="center"/>
        </w:trPr>
        <w:tc>
          <w:tcPr>
            <w:tcW w:w="1980" w:type="dxa"/>
            <w:tcBorders>
              <w:top w:val="nil"/>
              <w:left w:val="single" w:sz="4" w:space="0" w:color="auto"/>
              <w:bottom w:val="nil"/>
              <w:right w:val="single" w:sz="4" w:space="0" w:color="auto"/>
            </w:tcBorders>
          </w:tcPr>
          <w:p w14:paraId="609F450B"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289807" w14:textId="77777777" w:rsidR="000D5348" w:rsidRPr="00140E21" w:rsidRDefault="000D5348" w:rsidP="00AF61FF">
            <w:pPr>
              <w:pStyle w:val="TAL"/>
              <w:rPr>
                <w:rFonts w:eastAsia="Malgun Gothic"/>
              </w:rPr>
            </w:pPr>
            <w:r w:rsidRPr="00140E21">
              <w:rPr>
                <w:rFonts w:eastAsia="Malgun Gothic"/>
              </w:rPr>
              <w:t>SMF-Associated Expected UE Behaviour parameters</w:t>
            </w:r>
          </w:p>
        </w:tc>
        <w:tc>
          <w:tcPr>
            <w:tcW w:w="4225" w:type="dxa"/>
            <w:tcBorders>
              <w:top w:val="single" w:sz="4" w:space="0" w:color="auto"/>
              <w:left w:val="single" w:sz="4" w:space="0" w:color="auto"/>
              <w:bottom w:val="single" w:sz="4" w:space="0" w:color="auto"/>
              <w:right w:val="single" w:sz="4" w:space="0" w:color="auto"/>
            </w:tcBorders>
          </w:tcPr>
          <w:p w14:paraId="055D2701" w14:textId="77777777" w:rsidR="000D5348" w:rsidRPr="00140E21" w:rsidRDefault="000D5348" w:rsidP="00AF61FF">
            <w:pPr>
              <w:pStyle w:val="TAL"/>
              <w:rPr>
                <w:rFonts w:eastAsia="Malgun Gothic"/>
              </w:rPr>
            </w:pPr>
            <w:r w:rsidRPr="00140E21">
              <w:rPr>
                <w:rFonts w:eastAsia="Malgun Gothic"/>
              </w:rPr>
              <w:t>Parameters on expected characteristics of a PDU Session their corresponding validity times as specified in clause 4.15.6.3.</w:t>
            </w:r>
          </w:p>
        </w:tc>
      </w:tr>
      <w:tr w:rsidR="000D5348" w:rsidRPr="00140E21" w14:paraId="456D1BF9" w14:textId="77777777" w:rsidTr="00AF61FF">
        <w:trPr>
          <w:cantSplit/>
          <w:tblHeader/>
          <w:jc w:val="center"/>
        </w:trPr>
        <w:tc>
          <w:tcPr>
            <w:tcW w:w="1980" w:type="dxa"/>
            <w:tcBorders>
              <w:top w:val="nil"/>
              <w:left w:val="single" w:sz="4" w:space="0" w:color="auto"/>
              <w:bottom w:val="nil"/>
              <w:right w:val="single" w:sz="4" w:space="0" w:color="auto"/>
            </w:tcBorders>
          </w:tcPr>
          <w:p w14:paraId="6A1F533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C96AD5" w14:textId="77777777" w:rsidR="000D5348" w:rsidRPr="00140E21" w:rsidRDefault="000D5348" w:rsidP="00AF61FF">
            <w:pPr>
              <w:pStyle w:val="TAL"/>
              <w:rPr>
                <w:rFonts w:eastAsia="Malgun Gothic"/>
              </w:rPr>
            </w:pPr>
            <w:r>
              <w:rPr>
                <w:rFonts w:eastAsia="Malgun Gothic"/>
              </w:rPr>
              <w:t>Suggested number of downlink packets</w:t>
            </w:r>
          </w:p>
        </w:tc>
        <w:tc>
          <w:tcPr>
            <w:tcW w:w="4225" w:type="dxa"/>
            <w:tcBorders>
              <w:top w:val="single" w:sz="4" w:space="0" w:color="auto"/>
              <w:left w:val="single" w:sz="4" w:space="0" w:color="auto"/>
              <w:bottom w:val="single" w:sz="4" w:space="0" w:color="auto"/>
              <w:right w:val="single" w:sz="4" w:space="0" w:color="auto"/>
            </w:tcBorders>
          </w:tcPr>
          <w:p w14:paraId="20144A24" w14:textId="77777777" w:rsidR="000D5348" w:rsidRPr="00140E21" w:rsidRDefault="000D5348" w:rsidP="00AF61FF">
            <w:pPr>
              <w:pStyle w:val="TAL"/>
              <w:rPr>
                <w:rFonts w:eastAsia="Malgun Gothic"/>
              </w:rPr>
            </w:pPr>
            <w:r w:rsidRPr="00140E21">
              <w:rPr>
                <w:rFonts w:eastAsia="Malgun Gothic"/>
              </w:rPr>
              <w:t>Parameters on expected PDU session characteristics as specified in clause</w:t>
            </w:r>
            <w:r>
              <w:rPr>
                <w:rFonts w:eastAsia="Malgun Gothic"/>
              </w:rPr>
              <w:t xml:space="preserve">s 4.15.3.2.3b and </w:t>
            </w:r>
            <w:r w:rsidRPr="00140E21">
              <w:rPr>
                <w:rFonts w:eastAsia="Malgun Gothic"/>
              </w:rPr>
              <w:t>4.15.6.3a.</w:t>
            </w:r>
          </w:p>
        </w:tc>
      </w:tr>
      <w:tr w:rsidR="000D5348" w:rsidRPr="00140E21" w14:paraId="1C133534" w14:textId="77777777" w:rsidTr="00AF61FF">
        <w:trPr>
          <w:cantSplit/>
          <w:tblHeader/>
          <w:jc w:val="center"/>
        </w:trPr>
        <w:tc>
          <w:tcPr>
            <w:tcW w:w="1980" w:type="dxa"/>
            <w:tcBorders>
              <w:top w:val="nil"/>
              <w:left w:val="single" w:sz="4" w:space="0" w:color="auto"/>
              <w:bottom w:val="nil"/>
              <w:right w:val="single" w:sz="4" w:space="0" w:color="auto"/>
            </w:tcBorders>
          </w:tcPr>
          <w:p w14:paraId="05D6F19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1FE979B" w14:textId="77777777" w:rsidR="000D5348" w:rsidRPr="00140E21" w:rsidRDefault="000D5348" w:rsidP="00AF61FF">
            <w:pPr>
              <w:pStyle w:val="TAL"/>
              <w:rPr>
                <w:rFonts w:eastAsia="Malgun Gothic"/>
              </w:rPr>
            </w:pPr>
            <w:r>
              <w:rPr>
                <w:rFonts w:eastAsia="Malgun Gothic"/>
              </w:rPr>
              <w:t>ATSSS information</w:t>
            </w:r>
          </w:p>
        </w:tc>
        <w:tc>
          <w:tcPr>
            <w:tcW w:w="4225" w:type="dxa"/>
            <w:tcBorders>
              <w:top w:val="single" w:sz="4" w:space="0" w:color="auto"/>
              <w:left w:val="single" w:sz="4" w:space="0" w:color="auto"/>
              <w:bottom w:val="single" w:sz="4" w:space="0" w:color="auto"/>
              <w:right w:val="single" w:sz="4" w:space="0" w:color="auto"/>
            </w:tcBorders>
          </w:tcPr>
          <w:p w14:paraId="3F0ACACF" w14:textId="77777777" w:rsidR="000D5348" w:rsidRPr="00140E21" w:rsidRDefault="000D5348" w:rsidP="00AF61FF">
            <w:pPr>
              <w:pStyle w:val="TAL"/>
              <w:rPr>
                <w:rFonts w:eastAsia="Malgun Gothic"/>
              </w:rPr>
            </w:pPr>
            <w:r>
              <w:rPr>
                <w:rFonts w:eastAsia="Malgun Gothic"/>
              </w:rPr>
              <w:t>Indicates whether MA PDU session establishment is allowed.</w:t>
            </w:r>
          </w:p>
        </w:tc>
      </w:tr>
      <w:tr w:rsidR="000D5348" w:rsidRPr="00140E21" w14:paraId="4A32818F" w14:textId="77777777" w:rsidTr="00AF61FF">
        <w:trPr>
          <w:cantSplit/>
          <w:tblHeader/>
          <w:jc w:val="center"/>
        </w:trPr>
        <w:tc>
          <w:tcPr>
            <w:tcW w:w="1980" w:type="dxa"/>
            <w:tcBorders>
              <w:top w:val="nil"/>
              <w:left w:val="single" w:sz="4" w:space="0" w:color="auto"/>
              <w:bottom w:val="nil"/>
              <w:right w:val="single" w:sz="4" w:space="0" w:color="auto"/>
            </w:tcBorders>
          </w:tcPr>
          <w:p w14:paraId="27ECC2BD"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0F7A500" w14:textId="77777777" w:rsidR="000D5348" w:rsidRDefault="000D5348" w:rsidP="00AF61FF">
            <w:pPr>
              <w:pStyle w:val="TAL"/>
              <w:rPr>
                <w:rFonts w:eastAsia="Malgun Gothic"/>
              </w:rPr>
            </w:pPr>
            <w:r>
              <w:rPr>
                <w:rFonts w:eastAsia="Malgun Gothic"/>
              </w:rPr>
              <w:t>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7781D0C1" w14:textId="77777777" w:rsidR="000D5348" w:rsidRDefault="000D5348" w:rsidP="00AF61FF">
            <w:pPr>
              <w:pStyle w:val="TAL"/>
              <w:rPr>
                <w:rFonts w:eastAsia="Malgun Gothic"/>
              </w:rPr>
            </w:pPr>
            <w:r>
              <w:rPr>
                <w:rFonts w:eastAsia="Malgun Gothic"/>
              </w:rPr>
              <w:t>Indicates that whether the Secondary authentication/authorization (as defined in clause 5.6 of TS 23.501 [2]) is required for PDU Session Establishment as specified in clause 4.3.2.3. (see NOTE 14)</w:t>
            </w:r>
          </w:p>
        </w:tc>
      </w:tr>
      <w:tr w:rsidR="000D5348" w:rsidRPr="00140E21" w14:paraId="217797DD" w14:textId="77777777" w:rsidTr="00AF61FF">
        <w:trPr>
          <w:cantSplit/>
          <w:tblHeader/>
          <w:jc w:val="center"/>
        </w:trPr>
        <w:tc>
          <w:tcPr>
            <w:tcW w:w="1980" w:type="dxa"/>
            <w:tcBorders>
              <w:top w:val="nil"/>
              <w:left w:val="single" w:sz="4" w:space="0" w:color="auto"/>
              <w:bottom w:val="nil"/>
              <w:right w:val="single" w:sz="4" w:space="0" w:color="auto"/>
            </w:tcBorders>
          </w:tcPr>
          <w:p w14:paraId="0EA1382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59F2C9B0" w14:textId="77777777" w:rsidR="000D5348" w:rsidRPr="00140E21" w:rsidRDefault="000D5348" w:rsidP="00AF61FF">
            <w:pPr>
              <w:pStyle w:val="TAL"/>
              <w:rPr>
                <w:rFonts w:eastAsia="Malgun Gothic"/>
              </w:rPr>
            </w:pPr>
            <w:r>
              <w:rPr>
                <w:rFonts w:eastAsia="Malgun Gothic"/>
              </w:rPr>
              <w:t>DN-AAA server UE IP address allocation indication</w:t>
            </w:r>
          </w:p>
        </w:tc>
        <w:tc>
          <w:tcPr>
            <w:tcW w:w="4225" w:type="dxa"/>
            <w:tcBorders>
              <w:top w:val="single" w:sz="4" w:space="0" w:color="auto"/>
              <w:left w:val="single" w:sz="4" w:space="0" w:color="auto"/>
              <w:bottom w:val="single" w:sz="4" w:space="0" w:color="auto"/>
              <w:right w:val="single" w:sz="4" w:space="0" w:color="auto"/>
            </w:tcBorders>
          </w:tcPr>
          <w:p w14:paraId="52304944" w14:textId="77777777" w:rsidR="000D5348" w:rsidRPr="00140E21" w:rsidRDefault="000D5348" w:rsidP="00AF61FF">
            <w:pPr>
              <w:pStyle w:val="TAL"/>
              <w:rPr>
                <w:rFonts w:eastAsia="Malgun Gothic"/>
              </w:rPr>
            </w:pPr>
            <w:r>
              <w:rPr>
                <w:rFonts w:eastAsia="Malgun Gothic"/>
              </w:rPr>
              <w:t>Indicates that whether the SMF is required to request the UE IP address from the DN-AAA server (as defined in clause 5.6 of TS 23.501 [2]) for PDU Session Establishment as specified in clause 4.3.2.3.</w:t>
            </w:r>
          </w:p>
        </w:tc>
      </w:tr>
      <w:tr w:rsidR="000D5348" w:rsidRPr="00140E21" w14:paraId="2C4ECE24" w14:textId="77777777" w:rsidTr="00AF61FF">
        <w:trPr>
          <w:cantSplit/>
          <w:tblHeader/>
          <w:jc w:val="center"/>
        </w:trPr>
        <w:tc>
          <w:tcPr>
            <w:tcW w:w="1980" w:type="dxa"/>
            <w:tcBorders>
              <w:top w:val="nil"/>
              <w:left w:val="single" w:sz="4" w:space="0" w:color="auto"/>
              <w:bottom w:val="nil"/>
              <w:right w:val="single" w:sz="4" w:space="0" w:color="auto"/>
            </w:tcBorders>
          </w:tcPr>
          <w:p w14:paraId="0409AAD1"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01EAC9E1" w14:textId="77777777" w:rsidR="000D5348" w:rsidRDefault="000D5348" w:rsidP="00AF61FF">
            <w:pPr>
              <w:pStyle w:val="TAL"/>
              <w:rPr>
                <w:rFonts w:eastAsia="Malgun Gothic"/>
              </w:rPr>
            </w:pPr>
            <w:r>
              <w:rPr>
                <w:rFonts w:eastAsia="Malgun Gothic"/>
              </w:rPr>
              <w:t>DN-AAA server addressing information</w:t>
            </w:r>
          </w:p>
        </w:tc>
        <w:tc>
          <w:tcPr>
            <w:tcW w:w="4225" w:type="dxa"/>
            <w:tcBorders>
              <w:top w:val="single" w:sz="4" w:space="0" w:color="auto"/>
              <w:left w:val="single" w:sz="4" w:space="0" w:color="auto"/>
              <w:bottom w:val="single" w:sz="4" w:space="0" w:color="auto"/>
              <w:right w:val="single" w:sz="4" w:space="0" w:color="auto"/>
            </w:tcBorders>
          </w:tcPr>
          <w:p w14:paraId="274F67D3" w14:textId="77777777" w:rsidR="000D5348" w:rsidRDefault="000D5348" w:rsidP="00AF61FF">
            <w:pPr>
              <w:pStyle w:val="TAL"/>
              <w:rPr>
                <w:rFonts w:eastAsia="Malgun Gothic"/>
              </w:rPr>
            </w:pPr>
            <w:r>
              <w:rPr>
                <w:rFonts w:eastAsia="Malgun Gothic"/>
              </w:rPr>
              <w:t>If at least one of secondary DN-AAA authentication, DN-AAA authorization or DN-AAA UE IP address allocation is required by subscription data, the subscription data may also contain DN-AAA server addressing information.</w:t>
            </w:r>
          </w:p>
        </w:tc>
      </w:tr>
      <w:tr w:rsidR="000D5348" w:rsidRPr="00140E21" w14:paraId="1C7824A7" w14:textId="77777777" w:rsidTr="00AF61FF">
        <w:trPr>
          <w:cantSplit/>
          <w:tblHeader/>
          <w:jc w:val="center"/>
        </w:trPr>
        <w:tc>
          <w:tcPr>
            <w:tcW w:w="1980" w:type="dxa"/>
            <w:tcBorders>
              <w:top w:val="nil"/>
              <w:left w:val="single" w:sz="4" w:space="0" w:color="auto"/>
              <w:bottom w:val="nil"/>
              <w:right w:val="single" w:sz="4" w:space="0" w:color="auto"/>
            </w:tcBorders>
          </w:tcPr>
          <w:p w14:paraId="6647064E"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DC9C643" w14:textId="77777777" w:rsidR="000D5348" w:rsidRDefault="000D5348" w:rsidP="00AF61FF">
            <w:pPr>
              <w:pStyle w:val="TAL"/>
              <w:rPr>
                <w:rFonts w:eastAsia="Malgun Gothic"/>
              </w:rPr>
            </w:pPr>
            <w:r>
              <w:rPr>
                <w:rFonts w:eastAsia="Malgun Gothic"/>
              </w:rPr>
              <w:t>Edge Configuration Server Address Configuration Information</w:t>
            </w:r>
          </w:p>
        </w:tc>
        <w:tc>
          <w:tcPr>
            <w:tcW w:w="4225" w:type="dxa"/>
            <w:tcBorders>
              <w:top w:val="single" w:sz="4" w:space="0" w:color="auto"/>
              <w:left w:val="single" w:sz="4" w:space="0" w:color="auto"/>
              <w:bottom w:val="single" w:sz="4" w:space="0" w:color="auto"/>
              <w:right w:val="single" w:sz="4" w:space="0" w:color="auto"/>
            </w:tcBorders>
          </w:tcPr>
          <w:p w14:paraId="50C7CFB5" w14:textId="77777777" w:rsidR="000D5348" w:rsidRDefault="000D5348" w:rsidP="00AF61FF">
            <w:pPr>
              <w:pStyle w:val="TAL"/>
              <w:rPr>
                <w:rFonts w:eastAsia="Malgun Gothic"/>
              </w:rPr>
            </w:pPr>
            <w:r>
              <w:rPr>
                <w:rFonts w:eastAsia="Malgun Gothic"/>
              </w:rPr>
              <w:t xml:space="preserve">Consists of one or more FQDN(s) and/or IP </w:t>
            </w:r>
            <w:proofErr w:type="gramStart"/>
            <w:r>
              <w:rPr>
                <w:rFonts w:eastAsia="Malgun Gothic"/>
              </w:rPr>
              <w:t>Address(</w:t>
            </w:r>
            <w:proofErr w:type="gramEnd"/>
            <w:r>
              <w:rPr>
                <w:rFonts w:eastAsia="Malgun Gothic"/>
              </w:rPr>
              <w:t>es) of Edge Configuration Server(s) as defined in clause 6.5.2 of TS 23.548 [74].</w:t>
            </w:r>
          </w:p>
        </w:tc>
      </w:tr>
      <w:tr w:rsidR="000D5348" w:rsidRPr="00140E21" w14:paraId="18C8B1D5" w14:textId="77777777" w:rsidTr="00AF61FF">
        <w:trPr>
          <w:cantSplit/>
          <w:tblHeader/>
          <w:jc w:val="center"/>
        </w:trPr>
        <w:tc>
          <w:tcPr>
            <w:tcW w:w="1980" w:type="dxa"/>
            <w:tcBorders>
              <w:top w:val="nil"/>
              <w:left w:val="single" w:sz="4" w:space="0" w:color="auto"/>
              <w:bottom w:val="nil"/>
              <w:right w:val="single" w:sz="4" w:space="0" w:color="auto"/>
            </w:tcBorders>
          </w:tcPr>
          <w:p w14:paraId="4822E299"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D5BEFCE" w14:textId="77777777" w:rsidR="000D5348" w:rsidRDefault="000D5348" w:rsidP="00AF61FF">
            <w:pPr>
              <w:pStyle w:val="TAL"/>
              <w:rPr>
                <w:rFonts w:eastAsia="Malgun Gothic"/>
              </w:rPr>
            </w:pPr>
            <w:r>
              <w:rPr>
                <w:rFonts w:eastAsia="Malgun Gothic"/>
              </w:rPr>
              <w:t>API based secondary authentication indication</w:t>
            </w:r>
          </w:p>
        </w:tc>
        <w:tc>
          <w:tcPr>
            <w:tcW w:w="4225" w:type="dxa"/>
            <w:tcBorders>
              <w:top w:val="single" w:sz="4" w:space="0" w:color="auto"/>
              <w:left w:val="single" w:sz="4" w:space="0" w:color="auto"/>
              <w:bottom w:val="single" w:sz="4" w:space="0" w:color="auto"/>
              <w:right w:val="single" w:sz="4" w:space="0" w:color="auto"/>
            </w:tcBorders>
          </w:tcPr>
          <w:p w14:paraId="4B0BA513" w14:textId="77777777" w:rsidR="000D5348" w:rsidRDefault="000D5348" w:rsidP="00AF61FF">
            <w:pPr>
              <w:pStyle w:val="TAL"/>
              <w:rPr>
                <w:rFonts w:eastAsia="Malgun Gothic"/>
              </w:rPr>
            </w:pPr>
            <w:r>
              <w:rPr>
                <w:rFonts w:eastAsia="Malgun Gothic"/>
              </w:rPr>
              <w:t>Indicates that whether the API based Secondary authentication/authorization (as defined in clause 5.2.3 of TS 23.256 [80]) is required for PDU Session Establishment as specified in clause 4.3.2.3. (</w:t>
            </w:r>
            <w:proofErr w:type="gramStart"/>
            <w:r>
              <w:rPr>
                <w:rFonts w:eastAsia="Malgun Gothic"/>
              </w:rPr>
              <w:t>see</w:t>
            </w:r>
            <w:proofErr w:type="gramEnd"/>
            <w:r>
              <w:rPr>
                <w:rFonts w:eastAsia="Malgun Gothic"/>
              </w:rPr>
              <w:t xml:space="preserve"> NOTE 14).</w:t>
            </w:r>
          </w:p>
        </w:tc>
      </w:tr>
      <w:tr w:rsidR="000D5348" w:rsidRPr="00140E21" w14:paraId="1AE19830"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665AE961" w14:textId="77777777" w:rsidR="000D5348" w:rsidRPr="00140E21" w:rsidRDefault="000D5348" w:rsidP="00AF61FF">
            <w:pPr>
              <w:pStyle w:val="TAL"/>
              <w:rPr>
                <w:rFonts w:eastAsia="SimSun"/>
                <w:lang w:eastAsia="zh-CN"/>
              </w:rPr>
            </w:pPr>
            <w:r w:rsidRPr="00140E21">
              <w:rPr>
                <w:rFonts w:eastAsia="SimSun"/>
                <w:lang w:eastAsia="zh-CN"/>
              </w:rPr>
              <w:t>Identifier translation</w:t>
            </w:r>
          </w:p>
        </w:tc>
        <w:tc>
          <w:tcPr>
            <w:tcW w:w="2811" w:type="dxa"/>
            <w:tcBorders>
              <w:top w:val="single" w:sz="4" w:space="0" w:color="auto"/>
              <w:left w:val="single" w:sz="4" w:space="0" w:color="auto"/>
              <w:bottom w:val="single" w:sz="4" w:space="0" w:color="auto"/>
              <w:right w:val="single" w:sz="4" w:space="0" w:color="auto"/>
            </w:tcBorders>
          </w:tcPr>
          <w:p w14:paraId="48B8267F" w14:textId="77777777" w:rsidR="000D5348" w:rsidRPr="00140E21" w:rsidRDefault="000D5348" w:rsidP="00AF61FF">
            <w:pPr>
              <w:pStyle w:val="TAL"/>
              <w:rPr>
                <w:rFonts w:eastAsia="Malgun Gothic"/>
              </w:rPr>
            </w:pPr>
            <w:r w:rsidRPr="00140E21">
              <w:rPr>
                <w:rFonts w:eastAsia="Malgun Gothic"/>
              </w:rPr>
              <w:t>SUPI</w:t>
            </w:r>
          </w:p>
        </w:tc>
        <w:tc>
          <w:tcPr>
            <w:tcW w:w="4225" w:type="dxa"/>
            <w:tcBorders>
              <w:top w:val="single" w:sz="4" w:space="0" w:color="auto"/>
              <w:left w:val="single" w:sz="4" w:space="0" w:color="auto"/>
              <w:bottom w:val="single" w:sz="4" w:space="0" w:color="auto"/>
              <w:right w:val="single" w:sz="4" w:space="0" w:color="auto"/>
            </w:tcBorders>
          </w:tcPr>
          <w:p w14:paraId="5BA9C46E" w14:textId="77777777" w:rsidR="000D5348" w:rsidRPr="00140E21" w:rsidRDefault="000D5348" w:rsidP="00AF61FF">
            <w:pPr>
              <w:pStyle w:val="TAL"/>
              <w:rPr>
                <w:rFonts w:eastAsia="Malgun Gothic"/>
              </w:rPr>
            </w:pPr>
            <w:r w:rsidRPr="00140E21">
              <w:rPr>
                <w:rFonts w:eastAsia="Malgun Gothic"/>
              </w:rPr>
              <w:t>Corresponding SUPI for input GPSI.</w:t>
            </w:r>
          </w:p>
        </w:tc>
      </w:tr>
      <w:tr w:rsidR="000D5348" w:rsidRPr="00140E21" w14:paraId="21A8D0E9" w14:textId="77777777" w:rsidTr="00AF61FF">
        <w:trPr>
          <w:cantSplit/>
          <w:tblHeader/>
          <w:jc w:val="center"/>
        </w:trPr>
        <w:tc>
          <w:tcPr>
            <w:tcW w:w="1980" w:type="dxa"/>
            <w:tcBorders>
              <w:top w:val="nil"/>
              <w:left w:val="single" w:sz="4" w:space="0" w:color="auto"/>
              <w:bottom w:val="nil"/>
              <w:right w:val="single" w:sz="4" w:space="0" w:color="auto"/>
            </w:tcBorders>
          </w:tcPr>
          <w:p w14:paraId="5B983650"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796882D6" w14:textId="77777777" w:rsidR="000D5348" w:rsidRPr="00140E21" w:rsidRDefault="000D5348" w:rsidP="00AF61FF">
            <w:pPr>
              <w:pStyle w:val="TAL"/>
              <w:rPr>
                <w:rFonts w:eastAsia="Malgun Gothic"/>
              </w:rPr>
            </w:pPr>
            <w:r w:rsidRPr="00140E21">
              <w:rPr>
                <w:rFonts w:eastAsia="Malgun Gothic"/>
              </w:rPr>
              <w:t>(Optional) MSISDN</w:t>
            </w:r>
          </w:p>
        </w:tc>
        <w:tc>
          <w:tcPr>
            <w:tcW w:w="4225" w:type="dxa"/>
            <w:tcBorders>
              <w:top w:val="single" w:sz="4" w:space="0" w:color="auto"/>
              <w:left w:val="single" w:sz="4" w:space="0" w:color="auto"/>
              <w:bottom w:val="single" w:sz="4" w:space="0" w:color="auto"/>
              <w:right w:val="single" w:sz="4" w:space="0" w:color="auto"/>
            </w:tcBorders>
          </w:tcPr>
          <w:p w14:paraId="39703B89" w14:textId="77777777" w:rsidR="000D5348" w:rsidRPr="00140E21" w:rsidRDefault="000D5348" w:rsidP="00AF61FF">
            <w:pPr>
              <w:pStyle w:val="TAL"/>
              <w:rPr>
                <w:rFonts w:eastAsia="Malgun Gothic"/>
              </w:rPr>
            </w:pPr>
            <w:r w:rsidRPr="00140E21">
              <w:rPr>
                <w:rFonts w:eastAsia="Malgun Gothic"/>
              </w:rPr>
              <w:t>Corresponding GPSI (MSISDN) for input GPSI (External Identifier). This is optionally provided for legacy SMS infrastructure not supporting MSISDN-less SMS. The presence of an MSISDN should be interpreted as an indication to the NEF that MSISDN shall be used to identify the UE when sending the SMS to the SMS-SC via T4.</w:t>
            </w:r>
          </w:p>
        </w:tc>
      </w:tr>
      <w:tr w:rsidR="000D5348" w:rsidRPr="00140E21" w14:paraId="2318BF89"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646341D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EE12AEC" w14:textId="77777777" w:rsidR="000D5348" w:rsidRPr="00140E21" w:rsidRDefault="000D5348" w:rsidP="00AF61FF">
            <w:pPr>
              <w:pStyle w:val="TAL"/>
              <w:rPr>
                <w:rFonts w:eastAsia="Malgun Gothic"/>
              </w:rPr>
            </w:pPr>
            <w:r w:rsidRPr="00140E21">
              <w:rPr>
                <w:rFonts w:eastAsia="Malgun Gothic"/>
              </w:rPr>
              <w:t>GPSI</w:t>
            </w:r>
          </w:p>
        </w:tc>
        <w:tc>
          <w:tcPr>
            <w:tcW w:w="4225" w:type="dxa"/>
            <w:tcBorders>
              <w:top w:val="single" w:sz="4" w:space="0" w:color="auto"/>
              <w:left w:val="single" w:sz="4" w:space="0" w:color="auto"/>
              <w:bottom w:val="single" w:sz="4" w:space="0" w:color="auto"/>
              <w:right w:val="single" w:sz="4" w:space="0" w:color="auto"/>
            </w:tcBorders>
          </w:tcPr>
          <w:p w14:paraId="2F386F76" w14:textId="77777777" w:rsidR="000D5348" w:rsidRPr="00140E21" w:rsidRDefault="000D5348" w:rsidP="00AF61FF">
            <w:pPr>
              <w:pStyle w:val="TAL"/>
              <w:rPr>
                <w:rFonts w:eastAsia="Malgun Gothic"/>
              </w:rPr>
            </w:pPr>
            <w:r w:rsidRPr="00140E21">
              <w:rPr>
                <w:rFonts w:eastAsia="Malgun Gothic"/>
              </w:rPr>
              <w:t>Corresponding GPSI for input SUPI and Application Port ID.</w:t>
            </w:r>
          </w:p>
        </w:tc>
      </w:tr>
      <w:tr w:rsidR="000D5348" w:rsidRPr="00140E21" w14:paraId="54E92DB9"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778B10E" w14:textId="77777777" w:rsidR="000D5348" w:rsidRPr="00140E21" w:rsidRDefault="000D5348" w:rsidP="00AF61FF">
            <w:pPr>
              <w:pStyle w:val="TAL"/>
              <w:rPr>
                <w:rFonts w:eastAsia="SimSun"/>
                <w:lang w:eastAsia="zh-CN"/>
              </w:rPr>
            </w:pPr>
            <w:r w:rsidRPr="00140E21">
              <w:rPr>
                <w:rFonts w:eastAsia="SimSun"/>
                <w:lang w:eastAsia="zh-CN"/>
              </w:rPr>
              <w:t>Intersystem continuity Context</w:t>
            </w:r>
          </w:p>
        </w:tc>
        <w:tc>
          <w:tcPr>
            <w:tcW w:w="2811" w:type="dxa"/>
            <w:tcBorders>
              <w:top w:val="single" w:sz="4" w:space="0" w:color="auto"/>
              <w:left w:val="single" w:sz="4" w:space="0" w:color="auto"/>
              <w:bottom w:val="single" w:sz="4" w:space="0" w:color="auto"/>
              <w:right w:val="single" w:sz="4" w:space="0" w:color="auto"/>
            </w:tcBorders>
          </w:tcPr>
          <w:p w14:paraId="3C2D2819" w14:textId="77777777" w:rsidR="000D5348" w:rsidRPr="00140E21" w:rsidRDefault="000D5348" w:rsidP="00AF61FF">
            <w:pPr>
              <w:pStyle w:val="TAL"/>
              <w:rPr>
                <w:rFonts w:eastAsia="Malgun Gothic"/>
              </w:rPr>
            </w:pPr>
            <w:r w:rsidRPr="00140E21">
              <w:rPr>
                <w:rFonts w:eastAsia="Malgun Gothic"/>
              </w:rPr>
              <w:t>(DNN, PGW FQDN) list</w:t>
            </w:r>
          </w:p>
        </w:tc>
        <w:tc>
          <w:tcPr>
            <w:tcW w:w="4225" w:type="dxa"/>
            <w:tcBorders>
              <w:top w:val="single" w:sz="4" w:space="0" w:color="auto"/>
              <w:left w:val="single" w:sz="4" w:space="0" w:color="auto"/>
              <w:bottom w:val="single" w:sz="4" w:space="0" w:color="auto"/>
              <w:right w:val="single" w:sz="4" w:space="0" w:color="auto"/>
            </w:tcBorders>
          </w:tcPr>
          <w:p w14:paraId="2B6821E6" w14:textId="77777777" w:rsidR="000D5348" w:rsidRPr="00140E21" w:rsidRDefault="000D5348" w:rsidP="00AF61FF">
            <w:pPr>
              <w:pStyle w:val="TAL"/>
              <w:rPr>
                <w:rFonts w:eastAsia="Malgun Gothic"/>
              </w:rPr>
            </w:pPr>
            <w:r w:rsidRPr="00140E21">
              <w:rPr>
                <w:rFonts w:eastAsia="Malgun Gothic"/>
              </w:rPr>
              <w:t xml:space="preserve">For each DNN, indicates the </w:t>
            </w:r>
            <w:r>
              <w:rPr>
                <w:rFonts w:eastAsia="Malgun Gothic"/>
              </w:rPr>
              <w:t>SMF+PGW-C</w:t>
            </w:r>
            <w:r w:rsidRPr="00140E21">
              <w:rPr>
                <w:rFonts w:eastAsia="Malgun Gothic"/>
              </w:rPr>
              <w:t xml:space="preserve"> which support interworking with EPC.</w:t>
            </w:r>
          </w:p>
        </w:tc>
      </w:tr>
      <w:tr w:rsidR="000D5348" w:rsidRPr="00140E21" w14:paraId="6E67C15F"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08C02C1" w14:textId="77777777" w:rsidR="000D5348" w:rsidRPr="00140E21" w:rsidRDefault="000D5348" w:rsidP="00AF61FF">
            <w:pPr>
              <w:pStyle w:val="TAL"/>
              <w:rPr>
                <w:rFonts w:eastAsia="SimSun"/>
                <w:lang w:eastAsia="zh-CN"/>
              </w:rPr>
            </w:pPr>
            <w:r w:rsidRPr="00140E21">
              <w:rPr>
                <w:rFonts w:eastAsia="SimSun"/>
                <w:lang w:eastAsia="zh-CN"/>
              </w:rPr>
              <w:t>LCS privacy</w:t>
            </w:r>
          </w:p>
          <w:p w14:paraId="665252D8" w14:textId="77777777" w:rsidR="000D5348" w:rsidRPr="00140E21" w:rsidRDefault="000D5348" w:rsidP="00AF61FF">
            <w:pPr>
              <w:pStyle w:val="TAL"/>
              <w:rPr>
                <w:rFonts w:eastAsia="SimSun"/>
                <w:lang w:eastAsia="zh-CN"/>
              </w:rPr>
            </w:pPr>
            <w:r w:rsidRPr="00140E21">
              <w:rPr>
                <w:rFonts w:eastAsia="SimSun"/>
                <w:lang w:eastAsia="zh-CN"/>
              </w:rPr>
              <w:t>(data needed by GMLC)</w:t>
            </w:r>
          </w:p>
        </w:tc>
        <w:tc>
          <w:tcPr>
            <w:tcW w:w="2811" w:type="dxa"/>
            <w:tcBorders>
              <w:top w:val="single" w:sz="4" w:space="0" w:color="auto"/>
              <w:left w:val="single" w:sz="4" w:space="0" w:color="auto"/>
              <w:bottom w:val="single" w:sz="4" w:space="0" w:color="auto"/>
              <w:right w:val="single" w:sz="4" w:space="0" w:color="auto"/>
            </w:tcBorders>
          </w:tcPr>
          <w:p w14:paraId="7F41132A" w14:textId="77777777" w:rsidR="000D5348" w:rsidRPr="00140E21" w:rsidRDefault="000D5348" w:rsidP="00AF61FF">
            <w:pPr>
              <w:pStyle w:val="TAL"/>
              <w:rPr>
                <w:rFonts w:eastAsia="Malgun Gothic"/>
              </w:rPr>
            </w:pPr>
            <w:r w:rsidRPr="00140E21">
              <w:rPr>
                <w:rFonts w:eastAsia="Malgun Gothic"/>
              </w:rPr>
              <w:t>LCS privacy profile data</w:t>
            </w:r>
          </w:p>
        </w:tc>
        <w:tc>
          <w:tcPr>
            <w:tcW w:w="4225" w:type="dxa"/>
            <w:tcBorders>
              <w:top w:val="single" w:sz="4" w:space="0" w:color="auto"/>
              <w:left w:val="single" w:sz="4" w:space="0" w:color="auto"/>
              <w:bottom w:val="single" w:sz="4" w:space="0" w:color="auto"/>
              <w:right w:val="single" w:sz="4" w:space="0" w:color="auto"/>
            </w:tcBorders>
          </w:tcPr>
          <w:p w14:paraId="7E892545" w14:textId="77777777" w:rsidR="000D5348" w:rsidRPr="00140E21" w:rsidRDefault="000D5348" w:rsidP="00AF61FF">
            <w:pPr>
              <w:pStyle w:val="TAL"/>
              <w:rPr>
                <w:rFonts w:eastAsia="Malgun Gothic"/>
              </w:rPr>
            </w:pPr>
            <w:r w:rsidRPr="00140E21">
              <w:rPr>
                <w:rFonts w:eastAsia="Malgun Gothic"/>
              </w:rPr>
              <w:t>Provides information for LCS privacy classes and Location Privacy Indication (LPI) as defined in clause 5.4.2 in TS 23.273 [51]</w:t>
            </w:r>
          </w:p>
        </w:tc>
      </w:tr>
      <w:tr w:rsidR="000D5348" w:rsidRPr="00140E21" w14:paraId="7396250F"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1D725CB7" w14:textId="77777777" w:rsidR="000D5348" w:rsidRPr="00140E21" w:rsidRDefault="000D5348" w:rsidP="00AF61FF">
            <w:pPr>
              <w:pStyle w:val="TAL"/>
              <w:rPr>
                <w:rFonts w:eastAsia="SimSun"/>
                <w:lang w:eastAsia="zh-CN"/>
              </w:rPr>
            </w:pPr>
            <w:r w:rsidRPr="00140E21">
              <w:rPr>
                <w:rFonts w:eastAsia="SimSun"/>
                <w:lang w:eastAsia="zh-CN"/>
              </w:rPr>
              <w:t>LCS mobile origination</w:t>
            </w:r>
          </w:p>
          <w:p w14:paraId="475B8E0E" w14:textId="77777777" w:rsidR="000D5348" w:rsidRPr="00140E21" w:rsidRDefault="000D5348" w:rsidP="00AF61FF">
            <w:pPr>
              <w:pStyle w:val="TAL"/>
              <w:rPr>
                <w:rFonts w:eastAsia="SimSun"/>
                <w:lang w:eastAsia="zh-CN"/>
              </w:rPr>
            </w:pPr>
            <w:r w:rsidRPr="00140E21">
              <w:rPr>
                <w:rFonts w:eastAsia="SimSun"/>
                <w:lang w:eastAsia="zh-CN"/>
              </w:rPr>
              <w:t>(data needed by AMF)</w:t>
            </w:r>
          </w:p>
        </w:tc>
        <w:tc>
          <w:tcPr>
            <w:tcW w:w="2811" w:type="dxa"/>
            <w:tcBorders>
              <w:top w:val="single" w:sz="4" w:space="0" w:color="auto"/>
              <w:left w:val="single" w:sz="4" w:space="0" w:color="auto"/>
              <w:bottom w:val="single" w:sz="4" w:space="0" w:color="auto"/>
              <w:right w:val="single" w:sz="4" w:space="0" w:color="auto"/>
            </w:tcBorders>
          </w:tcPr>
          <w:p w14:paraId="1E65840F" w14:textId="77777777" w:rsidR="000D5348" w:rsidRPr="00140E21" w:rsidRDefault="000D5348" w:rsidP="00AF61FF">
            <w:pPr>
              <w:pStyle w:val="TAL"/>
              <w:rPr>
                <w:rFonts w:eastAsia="Malgun Gothic"/>
              </w:rPr>
            </w:pPr>
            <w:r w:rsidRPr="00140E21">
              <w:rPr>
                <w:rFonts w:eastAsia="Malgun Gothic"/>
              </w:rPr>
              <w:t>LCS Mobile Originated Data</w:t>
            </w:r>
          </w:p>
        </w:tc>
        <w:tc>
          <w:tcPr>
            <w:tcW w:w="4225" w:type="dxa"/>
            <w:tcBorders>
              <w:top w:val="single" w:sz="4" w:space="0" w:color="auto"/>
              <w:left w:val="single" w:sz="4" w:space="0" w:color="auto"/>
              <w:bottom w:val="single" w:sz="4" w:space="0" w:color="auto"/>
              <w:right w:val="single" w:sz="4" w:space="0" w:color="auto"/>
            </w:tcBorders>
          </w:tcPr>
          <w:p w14:paraId="3787E62D" w14:textId="77777777" w:rsidR="000D5348" w:rsidRPr="00140E21" w:rsidRDefault="000D5348" w:rsidP="00AF61FF">
            <w:pPr>
              <w:pStyle w:val="TAL"/>
              <w:rPr>
                <w:rFonts w:eastAsia="Malgun Gothic"/>
              </w:rPr>
            </w:pPr>
            <w:r w:rsidRPr="00140E21">
              <w:rPr>
                <w:rFonts w:eastAsia="Malgun Gothic"/>
              </w:rPr>
              <w:t>When present, indicates to the serving AMF which LCS mobile originated services are subscribed as defined in clause 7.1 in TS 23.273 [51].</w:t>
            </w:r>
          </w:p>
        </w:tc>
      </w:tr>
      <w:tr w:rsidR="000D5348" w:rsidRPr="00140E21" w14:paraId="5020973E"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6218B30C" w14:textId="77777777" w:rsidR="000D5348" w:rsidRPr="00140E21" w:rsidRDefault="000D5348" w:rsidP="00AF61FF">
            <w:pPr>
              <w:pStyle w:val="TAL"/>
              <w:rPr>
                <w:rFonts w:eastAsia="SimSun"/>
                <w:lang w:eastAsia="zh-CN"/>
              </w:rPr>
            </w:pPr>
            <w:r>
              <w:rPr>
                <w:rFonts w:eastAsia="SimSun"/>
                <w:lang w:eastAsia="zh-CN"/>
              </w:rPr>
              <w:t>User consent (see TS 23.288 [50])</w:t>
            </w:r>
          </w:p>
        </w:tc>
        <w:tc>
          <w:tcPr>
            <w:tcW w:w="2811" w:type="dxa"/>
            <w:tcBorders>
              <w:top w:val="single" w:sz="4" w:space="0" w:color="auto"/>
              <w:left w:val="single" w:sz="4" w:space="0" w:color="auto"/>
              <w:bottom w:val="single" w:sz="4" w:space="0" w:color="auto"/>
              <w:right w:val="single" w:sz="4" w:space="0" w:color="auto"/>
            </w:tcBorders>
          </w:tcPr>
          <w:p w14:paraId="6899C446" w14:textId="77777777" w:rsidR="000D5348" w:rsidRPr="00140E21" w:rsidRDefault="000D5348" w:rsidP="00AF61FF">
            <w:pPr>
              <w:pStyle w:val="TAL"/>
              <w:rPr>
                <w:rFonts w:eastAsia="Malgun Gothic"/>
              </w:rPr>
            </w:pPr>
            <w:r>
              <w:rPr>
                <w:rFonts w:eastAsia="Malgun Gothic"/>
              </w:rPr>
              <w:t>User consent for UE data collection</w:t>
            </w:r>
          </w:p>
        </w:tc>
        <w:tc>
          <w:tcPr>
            <w:tcW w:w="4225" w:type="dxa"/>
            <w:tcBorders>
              <w:top w:val="single" w:sz="4" w:space="0" w:color="auto"/>
              <w:left w:val="single" w:sz="4" w:space="0" w:color="auto"/>
              <w:bottom w:val="single" w:sz="4" w:space="0" w:color="auto"/>
              <w:right w:val="single" w:sz="4" w:space="0" w:color="auto"/>
            </w:tcBorders>
          </w:tcPr>
          <w:p w14:paraId="6E0BA75D" w14:textId="77777777" w:rsidR="000D5348" w:rsidRPr="00140E21" w:rsidRDefault="000D5348" w:rsidP="00AF61FF">
            <w:pPr>
              <w:pStyle w:val="TAL"/>
              <w:rPr>
                <w:rFonts w:eastAsia="Malgun Gothic"/>
              </w:rPr>
            </w:pPr>
            <w:r>
              <w:rPr>
                <w:rFonts w:eastAsia="Malgun Gothic"/>
              </w:rPr>
              <w:t>Indicates whether the user has given consent for collecting, distributing, and analysing UE related data. User consent is provided per purpose (e.g. analytics, model training).</w:t>
            </w:r>
          </w:p>
        </w:tc>
      </w:tr>
      <w:tr w:rsidR="000D5348" w:rsidRPr="00140E21" w14:paraId="7750E200"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0D56F420" w14:textId="77777777" w:rsidR="000D5348" w:rsidRPr="00140E21" w:rsidRDefault="000D5348" w:rsidP="00AF61FF">
            <w:pPr>
              <w:pStyle w:val="TAL"/>
              <w:rPr>
                <w:rFonts w:eastAsia="SimSun"/>
                <w:lang w:eastAsia="zh-CN"/>
              </w:rPr>
            </w:pPr>
            <w:r>
              <w:rPr>
                <w:rFonts w:eastAsia="SimSun"/>
                <w:lang w:eastAsia="zh-CN"/>
              </w:rPr>
              <w:t>UE reachability</w:t>
            </w:r>
          </w:p>
        </w:tc>
        <w:tc>
          <w:tcPr>
            <w:tcW w:w="2811" w:type="dxa"/>
            <w:tcBorders>
              <w:top w:val="single" w:sz="4" w:space="0" w:color="auto"/>
              <w:left w:val="single" w:sz="4" w:space="0" w:color="auto"/>
              <w:bottom w:val="single" w:sz="4" w:space="0" w:color="auto"/>
              <w:right w:val="single" w:sz="4" w:space="0" w:color="auto"/>
            </w:tcBorders>
          </w:tcPr>
          <w:p w14:paraId="5BE037DB" w14:textId="77777777" w:rsidR="000D5348" w:rsidRPr="00140E21" w:rsidRDefault="000D5348" w:rsidP="00AF61FF">
            <w:pPr>
              <w:pStyle w:val="TAL"/>
              <w:rPr>
                <w:rFonts w:eastAsia="Malgun Gothic"/>
              </w:rPr>
            </w:pPr>
            <w:r>
              <w:rPr>
                <w:rFonts w:eastAsia="Malgun Gothic"/>
              </w:rPr>
              <w:t>UE reachability information</w:t>
            </w:r>
          </w:p>
        </w:tc>
        <w:tc>
          <w:tcPr>
            <w:tcW w:w="4225" w:type="dxa"/>
            <w:tcBorders>
              <w:top w:val="single" w:sz="4" w:space="0" w:color="auto"/>
              <w:left w:val="single" w:sz="4" w:space="0" w:color="auto"/>
              <w:bottom w:val="single" w:sz="4" w:space="0" w:color="auto"/>
              <w:right w:val="single" w:sz="4" w:space="0" w:color="auto"/>
            </w:tcBorders>
          </w:tcPr>
          <w:p w14:paraId="43CBAA4B" w14:textId="77777777" w:rsidR="000D5348" w:rsidRPr="00140E21" w:rsidRDefault="000D5348" w:rsidP="00AF61FF">
            <w:pPr>
              <w:pStyle w:val="TAL"/>
              <w:rPr>
                <w:rFonts w:eastAsia="Malgun Gothic"/>
              </w:rPr>
            </w:pPr>
            <w:r>
              <w:rPr>
                <w:rFonts w:eastAsia="Malgun Gothic"/>
              </w:rPr>
              <w:t>Provides, per PLMN, the list of NF IDs or the list of NF sets or the list of NF types authorized to request notification for UE's reachability (NOTE 7).</w:t>
            </w:r>
          </w:p>
        </w:tc>
      </w:tr>
      <w:tr w:rsidR="000D5348" w:rsidRPr="00140E21" w14:paraId="517ACA54" w14:textId="77777777" w:rsidTr="00AF61FF">
        <w:trPr>
          <w:cantSplit/>
          <w:tblHeader/>
          <w:jc w:val="center"/>
        </w:trPr>
        <w:tc>
          <w:tcPr>
            <w:tcW w:w="1980" w:type="dxa"/>
            <w:tcBorders>
              <w:top w:val="single" w:sz="4" w:space="0" w:color="auto"/>
              <w:left w:val="single" w:sz="4" w:space="0" w:color="auto"/>
              <w:bottom w:val="nil"/>
              <w:right w:val="single" w:sz="4" w:space="0" w:color="auto"/>
            </w:tcBorders>
          </w:tcPr>
          <w:p w14:paraId="74FB0345" w14:textId="77777777" w:rsidR="000D5348" w:rsidRPr="00140E21" w:rsidRDefault="000D5348" w:rsidP="00AF61FF">
            <w:pPr>
              <w:pStyle w:val="TAL"/>
              <w:rPr>
                <w:rFonts w:eastAsia="SimSun"/>
                <w:lang w:eastAsia="zh-CN"/>
              </w:rPr>
            </w:pPr>
            <w:r>
              <w:rPr>
                <w:rFonts w:eastAsia="SimSun"/>
                <w:lang w:eastAsia="zh-CN"/>
              </w:rPr>
              <w:t>V2X Subscription data (see TS 23.287 [73])</w:t>
            </w:r>
          </w:p>
        </w:tc>
        <w:tc>
          <w:tcPr>
            <w:tcW w:w="2811" w:type="dxa"/>
            <w:tcBorders>
              <w:top w:val="single" w:sz="4" w:space="0" w:color="auto"/>
              <w:left w:val="single" w:sz="4" w:space="0" w:color="auto"/>
              <w:bottom w:val="single" w:sz="4" w:space="0" w:color="auto"/>
              <w:right w:val="single" w:sz="4" w:space="0" w:color="auto"/>
            </w:tcBorders>
          </w:tcPr>
          <w:p w14:paraId="5CB97636" w14:textId="77777777" w:rsidR="000D5348" w:rsidRPr="00140E21" w:rsidRDefault="000D5348" w:rsidP="00AF61FF">
            <w:pPr>
              <w:pStyle w:val="TAL"/>
              <w:rPr>
                <w:rFonts w:eastAsia="Malgun Gothic"/>
              </w:rPr>
            </w:pPr>
            <w:r>
              <w:rPr>
                <w:rFonts w:eastAsia="Malgun Gothic"/>
              </w:rPr>
              <w:t>NR V2X Services Authorization</w:t>
            </w:r>
          </w:p>
        </w:tc>
        <w:tc>
          <w:tcPr>
            <w:tcW w:w="4225" w:type="dxa"/>
            <w:tcBorders>
              <w:top w:val="single" w:sz="4" w:space="0" w:color="auto"/>
              <w:left w:val="single" w:sz="4" w:space="0" w:color="auto"/>
              <w:bottom w:val="single" w:sz="4" w:space="0" w:color="auto"/>
              <w:right w:val="single" w:sz="4" w:space="0" w:color="auto"/>
            </w:tcBorders>
          </w:tcPr>
          <w:p w14:paraId="51F8D11B" w14:textId="77777777" w:rsidR="000D5348" w:rsidRPr="00140E21" w:rsidRDefault="000D5348" w:rsidP="00AF61FF">
            <w:pPr>
              <w:pStyle w:val="TAL"/>
              <w:rPr>
                <w:rFonts w:eastAsia="Malgun Gothic"/>
              </w:rPr>
            </w:pPr>
            <w:r>
              <w:rPr>
                <w:rFonts w:eastAsia="Malgun Gothic"/>
              </w:rPr>
              <w:t xml:space="preserve">Indicates whether the UE is authorized to use the NR </w:t>
            </w:r>
            <w:proofErr w:type="spellStart"/>
            <w:r>
              <w:rPr>
                <w:rFonts w:eastAsia="Malgun Gothic"/>
              </w:rPr>
              <w:t>sidelink</w:t>
            </w:r>
            <w:proofErr w:type="spellEnd"/>
            <w:r>
              <w:rPr>
                <w:rFonts w:eastAsia="Malgun Gothic"/>
              </w:rPr>
              <w:t xml:space="preserve"> for V2X services as Vehicle UE, Pedestrian UE, or both.</w:t>
            </w:r>
          </w:p>
        </w:tc>
      </w:tr>
      <w:tr w:rsidR="000D5348" w:rsidRPr="00140E21" w14:paraId="68637000" w14:textId="77777777" w:rsidTr="00AF61FF">
        <w:trPr>
          <w:cantSplit/>
          <w:tblHeader/>
          <w:jc w:val="center"/>
        </w:trPr>
        <w:tc>
          <w:tcPr>
            <w:tcW w:w="1980" w:type="dxa"/>
            <w:tcBorders>
              <w:top w:val="nil"/>
              <w:left w:val="single" w:sz="4" w:space="0" w:color="auto"/>
              <w:bottom w:val="nil"/>
              <w:right w:val="single" w:sz="4" w:space="0" w:color="auto"/>
            </w:tcBorders>
          </w:tcPr>
          <w:p w14:paraId="6EB0EA54"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141A9559" w14:textId="77777777" w:rsidR="000D5348" w:rsidRPr="00140E21" w:rsidRDefault="000D5348" w:rsidP="00AF61FF">
            <w:pPr>
              <w:pStyle w:val="TAL"/>
              <w:rPr>
                <w:rFonts w:eastAsia="Malgun Gothic"/>
              </w:rPr>
            </w:pPr>
            <w:r>
              <w:rPr>
                <w:rFonts w:eastAsia="Malgun Gothic"/>
              </w:rPr>
              <w:t>LTE V2X Services Authorization</w:t>
            </w:r>
          </w:p>
        </w:tc>
        <w:tc>
          <w:tcPr>
            <w:tcW w:w="4225" w:type="dxa"/>
            <w:tcBorders>
              <w:top w:val="single" w:sz="4" w:space="0" w:color="auto"/>
              <w:left w:val="single" w:sz="4" w:space="0" w:color="auto"/>
              <w:bottom w:val="single" w:sz="4" w:space="0" w:color="auto"/>
              <w:right w:val="single" w:sz="4" w:space="0" w:color="auto"/>
            </w:tcBorders>
          </w:tcPr>
          <w:p w14:paraId="5AE0427C" w14:textId="77777777" w:rsidR="000D5348" w:rsidRPr="00140E21" w:rsidRDefault="000D5348" w:rsidP="00AF61FF">
            <w:pPr>
              <w:pStyle w:val="TAL"/>
              <w:rPr>
                <w:rFonts w:eastAsia="Malgun Gothic"/>
              </w:rPr>
            </w:pPr>
            <w:r>
              <w:rPr>
                <w:rFonts w:eastAsia="Malgun Gothic"/>
              </w:rPr>
              <w:t xml:space="preserve">Indicates whether the UE is authorized to use the LTE </w:t>
            </w:r>
            <w:proofErr w:type="spellStart"/>
            <w:r>
              <w:rPr>
                <w:rFonts w:eastAsia="Malgun Gothic"/>
              </w:rPr>
              <w:t>sidelink</w:t>
            </w:r>
            <w:proofErr w:type="spellEnd"/>
            <w:r>
              <w:rPr>
                <w:rFonts w:eastAsia="Malgun Gothic"/>
              </w:rPr>
              <w:t xml:space="preserve"> for V2X services as Vehicle UE, Pedestrian UE, or both.</w:t>
            </w:r>
          </w:p>
        </w:tc>
      </w:tr>
      <w:tr w:rsidR="000D5348" w:rsidRPr="00140E21" w14:paraId="24403114" w14:textId="77777777" w:rsidTr="00AF61FF">
        <w:trPr>
          <w:cantSplit/>
          <w:tblHeader/>
          <w:jc w:val="center"/>
        </w:trPr>
        <w:tc>
          <w:tcPr>
            <w:tcW w:w="1980" w:type="dxa"/>
            <w:tcBorders>
              <w:top w:val="nil"/>
              <w:left w:val="single" w:sz="4" w:space="0" w:color="auto"/>
              <w:bottom w:val="nil"/>
              <w:right w:val="single" w:sz="4" w:space="0" w:color="auto"/>
            </w:tcBorders>
          </w:tcPr>
          <w:p w14:paraId="49CCB1DA"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4CCFC9B8" w14:textId="77777777" w:rsidR="000D5348" w:rsidRPr="00140E21" w:rsidRDefault="000D5348" w:rsidP="00AF61FF">
            <w:pPr>
              <w:pStyle w:val="TAL"/>
              <w:rPr>
                <w:rFonts w:eastAsia="Malgun Gothic"/>
              </w:rPr>
            </w:pPr>
            <w:r>
              <w:rPr>
                <w:rFonts w:eastAsia="Malgun Gothic"/>
              </w:rPr>
              <w:t>NR UE-PC5-AMBR</w:t>
            </w:r>
          </w:p>
        </w:tc>
        <w:tc>
          <w:tcPr>
            <w:tcW w:w="4225" w:type="dxa"/>
            <w:tcBorders>
              <w:top w:val="single" w:sz="4" w:space="0" w:color="auto"/>
              <w:left w:val="single" w:sz="4" w:space="0" w:color="auto"/>
              <w:bottom w:val="single" w:sz="4" w:space="0" w:color="auto"/>
              <w:right w:val="single" w:sz="4" w:space="0" w:color="auto"/>
            </w:tcBorders>
          </w:tcPr>
          <w:p w14:paraId="5A7A634C" w14:textId="77777777" w:rsidR="000D5348" w:rsidRPr="00140E21" w:rsidRDefault="000D5348" w:rsidP="00AF61F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V2X services.</w:t>
            </w:r>
          </w:p>
        </w:tc>
      </w:tr>
      <w:tr w:rsidR="000D5348" w:rsidRPr="00140E21" w14:paraId="737389FA"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4DA79745"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31630517" w14:textId="77777777" w:rsidR="000D5348" w:rsidRPr="00140E21" w:rsidRDefault="000D5348" w:rsidP="00AF61FF">
            <w:pPr>
              <w:pStyle w:val="TAL"/>
              <w:rPr>
                <w:rFonts w:eastAsia="Malgun Gothic"/>
              </w:rPr>
            </w:pPr>
            <w:r>
              <w:rPr>
                <w:rFonts w:eastAsia="Malgun Gothic"/>
              </w:rPr>
              <w:t>LTE UE-PC5-AMBR</w:t>
            </w:r>
          </w:p>
        </w:tc>
        <w:tc>
          <w:tcPr>
            <w:tcW w:w="4225" w:type="dxa"/>
            <w:tcBorders>
              <w:top w:val="single" w:sz="4" w:space="0" w:color="auto"/>
              <w:left w:val="single" w:sz="4" w:space="0" w:color="auto"/>
              <w:bottom w:val="single" w:sz="4" w:space="0" w:color="auto"/>
              <w:right w:val="single" w:sz="4" w:space="0" w:color="auto"/>
            </w:tcBorders>
          </w:tcPr>
          <w:p w14:paraId="3EC700B9" w14:textId="77777777" w:rsidR="000D5348" w:rsidRPr="00140E21" w:rsidRDefault="000D5348" w:rsidP="00AF61FF">
            <w:pPr>
              <w:pStyle w:val="TAL"/>
              <w:rPr>
                <w:rFonts w:eastAsia="Malgun Gothic"/>
              </w:rPr>
            </w:pPr>
            <w:r>
              <w:rPr>
                <w:rFonts w:eastAsia="Malgun Gothic"/>
              </w:rPr>
              <w:t xml:space="preserve">AMBR of UE's LTE </w:t>
            </w:r>
            <w:proofErr w:type="spellStart"/>
            <w:r>
              <w:rPr>
                <w:rFonts w:eastAsia="Malgun Gothic"/>
              </w:rPr>
              <w:t>sidelink</w:t>
            </w:r>
            <w:proofErr w:type="spellEnd"/>
            <w:r>
              <w:rPr>
                <w:rFonts w:eastAsia="Malgun Gothic"/>
              </w:rPr>
              <w:t xml:space="preserve"> (i.e. PC5) communication for V2X services.</w:t>
            </w:r>
          </w:p>
        </w:tc>
      </w:tr>
      <w:tr w:rsidR="000D5348" w:rsidRPr="00140E21" w14:paraId="3599CDBD" w14:textId="77777777" w:rsidTr="00AF61FF">
        <w:trPr>
          <w:cantSplit/>
          <w:tblHeader/>
          <w:jc w:val="center"/>
        </w:trPr>
        <w:tc>
          <w:tcPr>
            <w:tcW w:w="1980" w:type="dxa"/>
            <w:tcBorders>
              <w:top w:val="nil"/>
              <w:left w:val="single" w:sz="4" w:space="0" w:color="auto"/>
              <w:bottom w:val="nil"/>
              <w:right w:val="single" w:sz="4" w:space="0" w:color="auto"/>
            </w:tcBorders>
          </w:tcPr>
          <w:p w14:paraId="328134AE" w14:textId="77777777" w:rsidR="000D5348" w:rsidRPr="00140E21" w:rsidRDefault="000D5348" w:rsidP="00AF61FF">
            <w:pPr>
              <w:pStyle w:val="TAL"/>
              <w:rPr>
                <w:rFonts w:eastAsia="Malgun Gothic"/>
              </w:rPr>
            </w:pPr>
            <w:proofErr w:type="spellStart"/>
            <w:r>
              <w:rPr>
                <w:rFonts w:eastAsia="Malgun Gothic"/>
              </w:rPr>
              <w:t>ProSe</w:t>
            </w:r>
            <w:proofErr w:type="spellEnd"/>
            <w:r>
              <w:rPr>
                <w:rFonts w:eastAsia="Malgun Gothic"/>
              </w:rPr>
              <w:t xml:space="preserve"> Subscription data (see TS 23.304 [77])</w:t>
            </w:r>
          </w:p>
        </w:tc>
        <w:tc>
          <w:tcPr>
            <w:tcW w:w="2811" w:type="dxa"/>
            <w:tcBorders>
              <w:top w:val="single" w:sz="4" w:space="0" w:color="auto"/>
              <w:left w:val="single" w:sz="4" w:space="0" w:color="auto"/>
              <w:bottom w:val="single" w:sz="4" w:space="0" w:color="auto"/>
              <w:right w:val="single" w:sz="4" w:space="0" w:color="auto"/>
            </w:tcBorders>
          </w:tcPr>
          <w:p w14:paraId="21CED09A" w14:textId="77777777" w:rsidR="000D5348" w:rsidRPr="00140E21" w:rsidRDefault="000D5348" w:rsidP="00AF61FF">
            <w:pPr>
              <w:pStyle w:val="TAL"/>
              <w:rPr>
                <w:rFonts w:eastAsia="Malgun Gothic"/>
              </w:rPr>
            </w:pPr>
            <w:proofErr w:type="spellStart"/>
            <w:r>
              <w:rPr>
                <w:rFonts w:eastAsia="Malgun Gothic"/>
              </w:rPr>
              <w:t>ProSe</w:t>
            </w:r>
            <w:proofErr w:type="spellEnd"/>
            <w:r>
              <w:rPr>
                <w:rFonts w:eastAsia="Malgun Gothic"/>
              </w:rPr>
              <w:t xml:space="preserve"> Service Authorization</w:t>
            </w:r>
          </w:p>
        </w:tc>
        <w:tc>
          <w:tcPr>
            <w:tcW w:w="4225" w:type="dxa"/>
            <w:tcBorders>
              <w:top w:val="single" w:sz="4" w:space="0" w:color="auto"/>
              <w:left w:val="single" w:sz="4" w:space="0" w:color="auto"/>
              <w:bottom w:val="single" w:sz="4" w:space="0" w:color="auto"/>
              <w:right w:val="single" w:sz="4" w:space="0" w:color="auto"/>
            </w:tcBorders>
          </w:tcPr>
          <w:p w14:paraId="1625722C" w14:textId="77777777" w:rsidR="000D5348" w:rsidRPr="00140E21" w:rsidRDefault="000D5348" w:rsidP="00AF61FF">
            <w:pPr>
              <w:pStyle w:val="TAL"/>
              <w:rPr>
                <w:rFonts w:eastAsia="Malgun Gothic"/>
              </w:rPr>
            </w:pPr>
            <w:r>
              <w:rPr>
                <w:rFonts w:eastAsia="Malgun Gothic"/>
              </w:rPr>
              <w:t xml:space="preserve">Indicates whether the UE is authorized to use </w:t>
            </w:r>
            <w:proofErr w:type="spellStart"/>
            <w:r>
              <w:rPr>
                <w:rFonts w:eastAsia="Malgun Gothic"/>
              </w:rPr>
              <w:t>ProSe</w:t>
            </w:r>
            <w:proofErr w:type="spellEnd"/>
            <w:r>
              <w:rPr>
                <w:rFonts w:eastAsia="Malgun Gothic"/>
              </w:rPr>
              <w:t xml:space="preserve"> Direct Discovery, </w:t>
            </w:r>
            <w:proofErr w:type="spellStart"/>
            <w:r>
              <w:rPr>
                <w:rFonts w:eastAsia="Malgun Gothic"/>
              </w:rPr>
              <w:t>ProSe</w:t>
            </w:r>
            <w:proofErr w:type="spellEnd"/>
            <w:r>
              <w:rPr>
                <w:rFonts w:eastAsia="Malgun Gothic"/>
              </w:rPr>
              <w:t xml:space="preserve"> Direct Communication, or both and whether the UE is authorized to use or serve as a </w:t>
            </w:r>
            <w:proofErr w:type="spellStart"/>
            <w:r>
              <w:rPr>
                <w:rFonts w:eastAsia="Malgun Gothic"/>
              </w:rPr>
              <w:t>ProSe</w:t>
            </w:r>
            <w:proofErr w:type="spellEnd"/>
            <w:r>
              <w:rPr>
                <w:rFonts w:eastAsia="Malgun Gothic"/>
              </w:rPr>
              <w:t xml:space="preserve"> UE-to-Network Relay.</w:t>
            </w:r>
          </w:p>
        </w:tc>
      </w:tr>
      <w:tr w:rsidR="000D5348" w:rsidRPr="00140E21" w14:paraId="18248197" w14:textId="77777777" w:rsidTr="00AF61FF">
        <w:trPr>
          <w:cantSplit/>
          <w:tblHeader/>
          <w:jc w:val="center"/>
        </w:trPr>
        <w:tc>
          <w:tcPr>
            <w:tcW w:w="1980" w:type="dxa"/>
            <w:tcBorders>
              <w:top w:val="nil"/>
              <w:left w:val="single" w:sz="4" w:space="0" w:color="auto"/>
              <w:bottom w:val="single" w:sz="4" w:space="0" w:color="auto"/>
              <w:right w:val="single" w:sz="4" w:space="0" w:color="auto"/>
            </w:tcBorders>
          </w:tcPr>
          <w:p w14:paraId="687697A3" w14:textId="77777777" w:rsidR="000D5348" w:rsidRPr="00140E21" w:rsidRDefault="000D5348" w:rsidP="00AF61FF">
            <w:pPr>
              <w:pStyle w:val="TAL"/>
              <w:rPr>
                <w:rFonts w:eastAsia="Malgun Gothic"/>
              </w:rPr>
            </w:pPr>
          </w:p>
        </w:tc>
        <w:tc>
          <w:tcPr>
            <w:tcW w:w="2811" w:type="dxa"/>
            <w:tcBorders>
              <w:top w:val="single" w:sz="4" w:space="0" w:color="auto"/>
              <w:left w:val="single" w:sz="4" w:space="0" w:color="auto"/>
              <w:bottom w:val="single" w:sz="4" w:space="0" w:color="auto"/>
              <w:right w:val="single" w:sz="4" w:space="0" w:color="auto"/>
            </w:tcBorders>
          </w:tcPr>
          <w:p w14:paraId="28A42919" w14:textId="77777777" w:rsidR="000D5348" w:rsidRPr="00140E21" w:rsidRDefault="000D5348" w:rsidP="00AF61FF">
            <w:pPr>
              <w:pStyle w:val="TAL"/>
              <w:rPr>
                <w:rFonts w:eastAsia="Malgun Gothic"/>
              </w:rPr>
            </w:pPr>
            <w:proofErr w:type="spellStart"/>
            <w:r>
              <w:rPr>
                <w:rFonts w:eastAsia="Malgun Gothic"/>
              </w:rPr>
              <w:t>ProSe</w:t>
            </w:r>
            <w:proofErr w:type="spellEnd"/>
            <w:r>
              <w:rPr>
                <w:rFonts w:eastAsia="Malgun Gothic"/>
              </w:rPr>
              <w:t xml:space="preserve"> NR UE-PC5-AMBR</w:t>
            </w:r>
          </w:p>
        </w:tc>
        <w:tc>
          <w:tcPr>
            <w:tcW w:w="4225" w:type="dxa"/>
            <w:tcBorders>
              <w:top w:val="single" w:sz="4" w:space="0" w:color="auto"/>
              <w:left w:val="single" w:sz="4" w:space="0" w:color="auto"/>
              <w:bottom w:val="single" w:sz="4" w:space="0" w:color="auto"/>
              <w:right w:val="single" w:sz="4" w:space="0" w:color="auto"/>
            </w:tcBorders>
          </w:tcPr>
          <w:p w14:paraId="3CC9789A" w14:textId="77777777" w:rsidR="000D5348" w:rsidRPr="00140E21" w:rsidRDefault="000D5348" w:rsidP="00AF61FF">
            <w:pPr>
              <w:pStyle w:val="TAL"/>
              <w:rPr>
                <w:rFonts w:eastAsia="Malgun Gothic"/>
              </w:rPr>
            </w:pPr>
            <w:r>
              <w:rPr>
                <w:rFonts w:eastAsia="Malgun Gothic"/>
              </w:rPr>
              <w:t xml:space="preserve">AMBR of UE's NR </w:t>
            </w:r>
            <w:proofErr w:type="spellStart"/>
            <w:r>
              <w:rPr>
                <w:rFonts w:eastAsia="Malgun Gothic"/>
              </w:rPr>
              <w:t>sidelink</w:t>
            </w:r>
            <w:proofErr w:type="spellEnd"/>
            <w:r>
              <w:rPr>
                <w:rFonts w:eastAsia="Malgun Gothic"/>
              </w:rPr>
              <w:t xml:space="preserve"> (i.e. PC5) communication for </w:t>
            </w:r>
            <w:proofErr w:type="spellStart"/>
            <w:r>
              <w:rPr>
                <w:rFonts w:eastAsia="Malgun Gothic"/>
              </w:rPr>
              <w:t>ProSe</w:t>
            </w:r>
            <w:proofErr w:type="spellEnd"/>
            <w:r>
              <w:rPr>
                <w:rFonts w:eastAsia="Malgun Gothic"/>
              </w:rPr>
              <w:t xml:space="preserve"> services.</w:t>
            </w:r>
          </w:p>
        </w:tc>
      </w:tr>
      <w:tr w:rsidR="000D5348" w:rsidRPr="00140E21" w14:paraId="0A6A4A23" w14:textId="77777777" w:rsidTr="00AF61FF">
        <w:trPr>
          <w:cantSplit/>
          <w:tblHeader/>
          <w:jc w:val="center"/>
        </w:trPr>
        <w:tc>
          <w:tcPr>
            <w:tcW w:w="1980" w:type="dxa"/>
            <w:tcBorders>
              <w:top w:val="single" w:sz="4" w:space="0" w:color="auto"/>
              <w:left w:val="single" w:sz="4" w:space="0" w:color="auto"/>
              <w:bottom w:val="single" w:sz="4" w:space="0" w:color="auto"/>
              <w:right w:val="single" w:sz="4" w:space="0" w:color="auto"/>
            </w:tcBorders>
          </w:tcPr>
          <w:p w14:paraId="4B8C48EF" w14:textId="77777777" w:rsidR="000D5348" w:rsidRPr="00140E21" w:rsidRDefault="000D5348" w:rsidP="00AF61FF">
            <w:pPr>
              <w:pStyle w:val="TAL"/>
              <w:rPr>
                <w:rFonts w:eastAsia="SimSun"/>
                <w:lang w:eastAsia="zh-CN"/>
              </w:rPr>
            </w:pPr>
            <w:r>
              <w:rPr>
                <w:rFonts w:eastAsia="SimSun"/>
                <w:lang w:eastAsia="zh-CN"/>
              </w:rPr>
              <w:t>MBS Subscription data (see TS 23.247 [78])</w:t>
            </w:r>
          </w:p>
        </w:tc>
        <w:tc>
          <w:tcPr>
            <w:tcW w:w="2811" w:type="dxa"/>
            <w:tcBorders>
              <w:top w:val="single" w:sz="4" w:space="0" w:color="auto"/>
              <w:left w:val="single" w:sz="4" w:space="0" w:color="auto"/>
              <w:bottom w:val="single" w:sz="4" w:space="0" w:color="auto"/>
              <w:right w:val="single" w:sz="4" w:space="0" w:color="auto"/>
            </w:tcBorders>
          </w:tcPr>
          <w:p w14:paraId="5FD6D2D0" w14:textId="77777777" w:rsidR="000D5348" w:rsidRPr="00140E21" w:rsidRDefault="000D5348" w:rsidP="00AF61FF">
            <w:pPr>
              <w:pStyle w:val="TAL"/>
              <w:rPr>
                <w:rFonts w:eastAsia="Malgun Gothic"/>
              </w:rPr>
            </w:pPr>
            <w:r>
              <w:rPr>
                <w:rFonts w:eastAsia="Malgun Gothic"/>
              </w:rPr>
              <w:t>MBS Service Authorization</w:t>
            </w:r>
          </w:p>
        </w:tc>
        <w:tc>
          <w:tcPr>
            <w:tcW w:w="4225" w:type="dxa"/>
            <w:tcBorders>
              <w:top w:val="single" w:sz="4" w:space="0" w:color="auto"/>
              <w:left w:val="single" w:sz="4" w:space="0" w:color="auto"/>
              <w:bottom w:val="single" w:sz="4" w:space="0" w:color="auto"/>
              <w:right w:val="single" w:sz="4" w:space="0" w:color="auto"/>
            </w:tcBorders>
          </w:tcPr>
          <w:p w14:paraId="4F62552C" w14:textId="77777777" w:rsidR="000D5348" w:rsidRPr="00140E21" w:rsidRDefault="000D5348" w:rsidP="00AF61FF">
            <w:pPr>
              <w:pStyle w:val="TAL"/>
              <w:rPr>
                <w:rFonts w:eastAsia="Malgun Gothic"/>
              </w:rPr>
            </w:pPr>
            <w:r>
              <w:rPr>
                <w:rFonts w:eastAsia="Malgun Gothic"/>
              </w:rPr>
              <w:t>Indicates whether the UE is authorized to use Multicast MBS service.</w:t>
            </w:r>
          </w:p>
        </w:tc>
      </w:tr>
      <w:tr w:rsidR="000D5348" w:rsidRPr="00140E21" w14:paraId="26CD0550" w14:textId="77777777" w:rsidTr="00AF61FF">
        <w:trPr>
          <w:cantSplit/>
          <w:tblHeader/>
          <w:jc w:val="center"/>
        </w:trPr>
        <w:tc>
          <w:tcPr>
            <w:tcW w:w="9016" w:type="dxa"/>
            <w:gridSpan w:val="3"/>
            <w:tcBorders>
              <w:left w:val="single" w:sz="4" w:space="0" w:color="auto"/>
              <w:bottom w:val="single" w:sz="4" w:space="0" w:color="auto"/>
              <w:right w:val="single" w:sz="4" w:space="0" w:color="auto"/>
            </w:tcBorders>
          </w:tcPr>
          <w:p w14:paraId="2AAAC954" w14:textId="77777777" w:rsidR="000D5348" w:rsidRPr="00140E21" w:rsidRDefault="000D5348" w:rsidP="00AF61FF">
            <w:pPr>
              <w:pStyle w:val="TAN"/>
              <w:rPr>
                <w:rFonts w:eastAsia="Malgun Gothic"/>
              </w:rPr>
            </w:pPr>
            <w:r w:rsidRPr="00140E21">
              <w:rPr>
                <w:rFonts w:eastAsia="Malgun Gothic"/>
              </w:rPr>
              <w:t>NOTE 1:</w:t>
            </w:r>
            <w:r w:rsidRPr="00140E21">
              <w:rPr>
                <w:rFonts w:eastAsia="Malgun Gothic"/>
              </w:rPr>
              <w:tab/>
              <w:t>The Subscribed DNN list can include a wildcard DNN.</w:t>
            </w:r>
          </w:p>
          <w:p w14:paraId="74FA6039" w14:textId="77777777" w:rsidR="000D5348" w:rsidRPr="00140E21" w:rsidRDefault="000D5348" w:rsidP="00AF61FF">
            <w:pPr>
              <w:pStyle w:val="TAN"/>
              <w:rPr>
                <w:rFonts w:eastAsia="Malgun Gothic"/>
              </w:rPr>
            </w:pPr>
            <w:r w:rsidRPr="00140E21">
              <w:rPr>
                <w:rFonts w:eastAsia="Malgun Gothic"/>
              </w:rPr>
              <w:t>NOTE 2:</w:t>
            </w:r>
            <w:r w:rsidRPr="00140E21">
              <w:rPr>
                <w:rFonts w:eastAsia="Malgun Gothic"/>
              </w:rPr>
              <w:tab/>
              <w:t>The default DNN shall not be a wildcard DNN.</w:t>
            </w:r>
          </w:p>
          <w:p w14:paraId="444A5A33" w14:textId="77777777" w:rsidR="000D5348" w:rsidRPr="00140E21" w:rsidRDefault="000D5348" w:rsidP="00AF61FF">
            <w:pPr>
              <w:pStyle w:val="TAN"/>
              <w:rPr>
                <w:rFonts w:eastAsia="Malgun Gothic"/>
              </w:rPr>
            </w:pPr>
            <w:r w:rsidRPr="00140E21">
              <w:rPr>
                <w:rFonts w:eastAsia="Malgun Gothic"/>
              </w:rPr>
              <w:t>NOTE 3:</w:t>
            </w:r>
            <w:r w:rsidRPr="00140E21">
              <w:rPr>
                <w:rFonts w:eastAsia="Malgun Gothic"/>
              </w:rPr>
              <w:tab/>
              <w:t>The Steering of Roaming information and UDM Update Data are protected using the mechanisms defined in TS 33.501 [15].</w:t>
            </w:r>
          </w:p>
          <w:p w14:paraId="73733B27" w14:textId="77777777" w:rsidR="000D5348" w:rsidRPr="00140E21" w:rsidRDefault="000D5348" w:rsidP="00AF61FF">
            <w:pPr>
              <w:pStyle w:val="TAN"/>
              <w:rPr>
                <w:rFonts w:eastAsia="Malgun Gothic"/>
              </w:rPr>
            </w:pPr>
            <w:r w:rsidRPr="00140E21">
              <w:rPr>
                <w:rFonts w:eastAsia="Malgun Gothic"/>
              </w:rPr>
              <w:t>NOTE 4:</w:t>
            </w:r>
            <w:r w:rsidRPr="00140E21">
              <w:rPr>
                <w:rFonts w:eastAsia="Malgun Gothic"/>
              </w:rPr>
              <w:tab/>
            </w:r>
            <w:r>
              <w:rPr>
                <w:rFonts w:eastAsia="Malgun Gothic"/>
              </w:rPr>
              <w:t xml:space="preserve">Framed Route information and </w:t>
            </w:r>
            <w:r w:rsidRPr="00140E21">
              <w:rPr>
                <w:rFonts w:eastAsia="Malgun Gothic"/>
              </w:rPr>
              <w:t>Frame</w:t>
            </w:r>
            <w:r>
              <w:rPr>
                <w:rFonts w:eastAsia="Malgun Gothic"/>
              </w:rPr>
              <w:t>d</w:t>
            </w:r>
            <w:r w:rsidRPr="00140E21">
              <w:rPr>
                <w:rFonts w:eastAsia="Malgun Gothic"/>
              </w:rPr>
              <w:t xml:space="preserve"> Route(s) are defined in TS 23.501 [2</w:t>
            </w:r>
            <w:r>
              <w:rPr>
                <w:rFonts w:eastAsia="Malgun Gothic"/>
              </w:rPr>
              <w:t>]</w:t>
            </w:r>
            <w:r w:rsidRPr="00140E21">
              <w:rPr>
                <w:rFonts w:eastAsia="Malgun Gothic"/>
              </w:rPr>
              <w:t>.</w:t>
            </w:r>
          </w:p>
          <w:p w14:paraId="26B14533" w14:textId="77777777" w:rsidR="000D5348" w:rsidRDefault="000D5348" w:rsidP="00AF61FF">
            <w:pPr>
              <w:pStyle w:val="TAN"/>
              <w:rPr>
                <w:rFonts w:eastAsia="Malgun Gothic"/>
              </w:rPr>
            </w:pPr>
            <w:r w:rsidRPr="00140E21">
              <w:rPr>
                <w:rFonts w:eastAsia="Malgun Gothic"/>
              </w:rPr>
              <w:t>NOTE 5:</w:t>
            </w:r>
            <w:r w:rsidRPr="00140E21">
              <w:rPr>
                <w:rFonts w:eastAsia="Malgun Gothic"/>
              </w:rPr>
              <w:tab/>
              <w:t>Depending on the scenario PGW-C FQDN may be for S5/S8, or for S2b (</w:t>
            </w:r>
            <w:proofErr w:type="spellStart"/>
            <w:r w:rsidRPr="00140E21">
              <w:rPr>
                <w:rFonts w:eastAsia="Malgun Gothic"/>
              </w:rPr>
              <w:t>ePDG</w:t>
            </w:r>
            <w:proofErr w:type="spellEnd"/>
            <w:r w:rsidRPr="00140E21">
              <w:rPr>
                <w:rFonts w:eastAsia="Malgun Gothic"/>
              </w:rPr>
              <w:t xml:space="preserve"> case).</w:t>
            </w:r>
          </w:p>
          <w:p w14:paraId="79B87D15" w14:textId="77777777" w:rsidR="000D5348" w:rsidRDefault="000D5348" w:rsidP="00AF61FF">
            <w:pPr>
              <w:pStyle w:val="TAN"/>
              <w:rPr>
                <w:rFonts w:eastAsia="Malgun Gothic"/>
              </w:rPr>
            </w:pPr>
            <w:r w:rsidRPr="00140E21">
              <w:rPr>
                <w:rFonts w:eastAsia="Malgun Gothic"/>
              </w:rPr>
              <w:t>NOTE </w:t>
            </w:r>
            <w:r>
              <w:rPr>
                <w:rFonts w:eastAsia="Malgun Gothic"/>
              </w:rPr>
              <w:t>6</w:t>
            </w:r>
            <w:r w:rsidRPr="00140E21">
              <w:rPr>
                <w:rFonts w:eastAsia="Malgun Gothic"/>
              </w:rPr>
              <w:t>:</w:t>
            </w:r>
            <w:r w:rsidRPr="00140E21">
              <w:rPr>
                <w:rFonts w:eastAsia="Malgun Gothic"/>
              </w:rPr>
              <w:tab/>
            </w:r>
            <w:r>
              <w:rPr>
                <w:rFonts w:eastAsia="Malgun Gothic"/>
              </w:rPr>
              <w:t>The Allowed PDU Session Types configured for a DNN which supports interworking with EPC should contain only the PDU Session Type corresponding to the PDN Type configured in the APN that corresponds to the DNN.</w:t>
            </w:r>
          </w:p>
          <w:p w14:paraId="35A37A60" w14:textId="77777777" w:rsidR="000D5348" w:rsidRDefault="000D5348" w:rsidP="00AF61FF">
            <w:pPr>
              <w:pStyle w:val="TAN"/>
              <w:rPr>
                <w:rFonts w:eastAsia="Malgun Gothic"/>
              </w:rPr>
            </w:pPr>
            <w:r w:rsidRPr="00140E21">
              <w:rPr>
                <w:rFonts w:eastAsia="Malgun Gothic"/>
              </w:rPr>
              <w:t>NOTE </w:t>
            </w:r>
            <w:r>
              <w:rPr>
                <w:rFonts w:eastAsia="Malgun Gothic"/>
              </w:rPr>
              <w:t>7</w:t>
            </w:r>
            <w:r w:rsidRPr="00140E21">
              <w:rPr>
                <w:rFonts w:eastAsia="Malgun Gothic"/>
              </w:rPr>
              <w:t>:</w:t>
            </w:r>
            <w:r w:rsidRPr="00140E21">
              <w:rPr>
                <w:rFonts w:eastAsia="Malgun Gothic"/>
              </w:rPr>
              <w:tab/>
            </w:r>
            <w:r>
              <w:rPr>
                <w:rFonts w:eastAsia="Malgun Gothic"/>
              </w:rPr>
              <w:t>Providing a list of NF types or a list of NF sets may be more appropriate for some deployments, e.g. in highly dynamic NF lifecycle management deployments.</w:t>
            </w:r>
          </w:p>
          <w:p w14:paraId="5B9A9681" w14:textId="77777777" w:rsidR="000D5348" w:rsidRDefault="000D5348" w:rsidP="00AF61FF">
            <w:pPr>
              <w:pStyle w:val="TAN"/>
              <w:rPr>
                <w:rFonts w:eastAsia="Malgun Gothic"/>
              </w:rPr>
            </w:pPr>
            <w:r>
              <w:rPr>
                <w:rFonts w:eastAsia="Malgun Gothic"/>
              </w:rPr>
              <w:t>NOTE 8:</w:t>
            </w:r>
            <w:r>
              <w:rPr>
                <w:rFonts w:eastAsia="Malgun Gothic"/>
              </w:rPr>
              <w:tab/>
              <w:t xml:space="preserve">For </w:t>
            </w:r>
            <w:proofErr w:type="gramStart"/>
            <w:r>
              <w:rPr>
                <w:rFonts w:eastAsia="Malgun Gothic"/>
              </w:rPr>
              <w:t>a</w:t>
            </w:r>
            <w:proofErr w:type="gramEnd"/>
            <w:r>
              <w:rPr>
                <w:rFonts w:eastAsia="Malgun Gothic"/>
              </w:rPr>
              <w:t xml:space="preserve"> S-NSSAI and a DNN, the "Invoke NEF Indication" shall be present in the SMF selection subscription data if and only if the "NEF Identity for NIDD" Session Management Subscription Data includes a NEF Identity. When the "NEF Identity for NIDD" Session Management Subscription Data includes a NEF Identity for </w:t>
            </w:r>
            <w:proofErr w:type="gramStart"/>
            <w:r>
              <w:rPr>
                <w:rFonts w:eastAsia="Malgun Gothic"/>
              </w:rPr>
              <w:t>a</w:t>
            </w:r>
            <w:proofErr w:type="gramEnd"/>
            <w:r>
              <w:rPr>
                <w:rFonts w:eastAsia="Malgun Gothic"/>
              </w:rPr>
              <w:t xml:space="preserve"> S-NSSAI and DNN, the "Control Plane Only Indicator" will always be set for PDU Sessions to this S-NSSAI and DNN (see clause 5.31.4.1 of TS 23.501 [2]).</w:t>
            </w:r>
          </w:p>
          <w:p w14:paraId="548CC6B4" w14:textId="77777777" w:rsidR="000D5348" w:rsidRDefault="000D5348" w:rsidP="00AF61FF">
            <w:pPr>
              <w:pStyle w:val="TAN"/>
              <w:rPr>
                <w:rFonts w:eastAsia="Malgun Gothic"/>
              </w:rPr>
            </w:pPr>
            <w:r>
              <w:rPr>
                <w:rFonts w:eastAsia="Malgun Gothic"/>
              </w:rPr>
              <w:t>NOTE 9:</w:t>
            </w:r>
            <w:r>
              <w:rPr>
                <w:rFonts w:eastAsia="Malgun Gothic"/>
              </w:rPr>
              <w:tab/>
              <w:t>When multiple GPSIs are included in the GPSI list, any GPSI in the list can be used in NSSAA procedures.</w:t>
            </w:r>
          </w:p>
          <w:p w14:paraId="37AFBA30" w14:textId="77777777" w:rsidR="000D5348" w:rsidRDefault="000D5348" w:rsidP="00AF61FF">
            <w:pPr>
              <w:pStyle w:val="TAN"/>
              <w:rPr>
                <w:rFonts w:eastAsia="Malgun Gothic"/>
              </w:rPr>
            </w:pPr>
            <w:r>
              <w:rPr>
                <w:rFonts w:eastAsia="Malgun Gothic"/>
              </w:rPr>
              <w:t>NOTE 10:</w:t>
            </w:r>
            <w:r>
              <w:rPr>
                <w:rFonts w:eastAsia="Malgun Gothic"/>
              </w:rPr>
              <w:tab/>
              <w:t>The same PCF can be selected to serve the UE and to serve one or multiple PDU sessions, each of them is indicated in the list of S-NSSAI, DNN combinations in the PCF Selection Assistance Info. Providing one combination of DNN and S-NSSAI in the PCF Selection Assistance Info is assumed if interworking with EPS is needed. In case multiple PDU sessions to one DNN, S-NSSAI are established in EPS, it is appropriate to select same PCF by configuration or by using existing method, e.g. same PCF selection in usage monitoring.</w:t>
            </w:r>
          </w:p>
          <w:p w14:paraId="6B869242" w14:textId="77777777" w:rsidR="000D5348" w:rsidRDefault="000D5348" w:rsidP="00AF61FF">
            <w:pPr>
              <w:pStyle w:val="TAN"/>
              <w:rPr>
                <w:rFonts w:eastAsia="Malgun Gothic"/>
              </w:rPr>
            </w:pPr>
            <w:r>
              <w:rPr>
                <w:rFonts w:eastAsia="Malgun Gothic"/>
              </w:rPr>
              <w:t>NOTE 11:</w:t>
            </w:r>
            <w:r>
              <w:rPr>
                <w:rFonts w:eastAsia="Malgun Gothic"/>
              </w:rPr>
              <w:tab/>
              <w:t>If Network Slice Simultaneous Registration Group information is present, and the VPLMN does not support the subscription-based restrictions to simultaneous registration of network slices, the subset of the Subscribed S-NSSAIs defined in clause 5.15.12 of TS 23.501 [2], are included, without providing the NSSRG information.</w:t>
            </w:r>
          </w:p>
          <w:p w14:paraId="24A5F17A" w14:textId="77777777" w:rsidR="000D5348" w:rsidRDefault="000D5348" w:rsidP="00AF61FF">
            <w:pPr>
              <w:pStyle w:val="TAN"/>
              <w:rPr>
                <w:rFonts w:eastAsia="Malgun Gothic"/>
              </w:rPr>
            </w:pPr>
            <w:r>
              <w:rPr>
                <w:rFonts w:eastAsia="Malgun Gothic"/>
              </w:rPr>
              <w:t>NOTE 12:</w:t>
            </w:r>
            <w:r>
              <w:rPr>
                <w:rFonts w:eastAsia="Malgun Gothic"/>
              </w:rPr>
              <w:tab/>
              <w:t>The Default S-NSSAIs (if more than one is present) are associated with common NSSRG values if NSSRG information is present. At least one Default S-NSSAI shall be present in a subscription including NSSRG information.</w:t>
            </w:r>
          </w:p>
          <w:p w14:paraId="0D2DA6C5" w14:textId="77777777" w:rsidR="000D5348" w:rsidRDefault="000D5348" w:rsidP="00AF61FF">
            <w:pPr>
              <w:pStyle w:val="TAN"/>
              <w:rPr>
                <w:rFonts w:eastAsia="Malgun Gothic"/>
              </w:rPr>
            </w:pPr>
            <w:r>
              <w:rPr>
                <w:rFonts w:eastAsia="Malgun Gothic"/>
              </w:rPr>
              <w:t>NOTE 13:</w:t>
            </w:r>
            <w:r>
              <w:rPr>
                <w:rFonts w:eastAsia="Malgun Gothic"/>
              </w:rPr>
              <w:tab/>
              <w:t>When UUAA is performed in the AMF (as in clause 5.2.2 of TS 23.256 [80]) and UUAA-MM status is FAILED or PENDING, the AMF shall reject PDU session establishment requests from the UE for a DNN that is subject to aerial services.</w:t>
            </w:r>
          </w:p>
          <w:p w14:paraId="50C91C76" w14:textId="77777777" w:rsidR="000D5348" w:rsidRDefault="000D5348" w:rsidP="00AF61FF">
            <w:pPr>
              <w:pStyle w:val="TAN"/>
              <w:rPr>
                <w:ins w:id="182" w:author="George Foti" w:date="2021-10-24T08:58:00Z"/>
                <w:rFonts w:eastAsia="Malgun Gothic"/>
              </w:rPr>
            </w:pPr>
            <w:r>
              <w:rPr>
                <w:rFonts w:eastAsia="Malgun Gothic"/>
              </w:rPr>
              <w:t>NOTE 14:</w:t>
            </w:r>
            <w:r>
              <w:rPr>
                <w:rFonts w:eastAsia="Malgun Gothic"/>
              </w:rPr>
              <w:tab/>
              <w:t>For a DNN in S-NSSAI either a DN-AAA based secondary authentication, or an API based secondary authentication can be configured. When API based authentication of the PDU session is required, Secondary authentication indication shall not be present.</w:t>
            </w:r>
          </w:p>
          <w:p w14:paraId="2B63980D" w14:textId="32145786" w:rsidR="00D70849" w:rsidRPr="00140E21" w:rsidRDefault="00D70849" w:rsidP="00AF61FF">
            <w:pPr>
              <w:pStyle w:val="TAN"/>
              <w:rPr>
                <w:rFonts w:eastAsia="Malgun Gothic"/>
              </w:rPr>
            </w:pPr>
            <w:ins w:id="183" w:author="George Foti" w:date="2021-10-24T08:58:00Z">
              <w:r>
                <w:rPr>
                  <w:rFonts w:eastAsia="Malgun Gothic"/>
                </w:rPr>
                <w:t>NOTE 15:</w:t>
              </w:r>
              <w:r>
                <w:rPr>
                  <w:rFonts w:eastAsia="Malgun Gothic"/>
                </w:rPr>
                <w:tab/>
                <w:t>Only subscribed S</w:t>
              </w:r>
            </w:ins>
            <w:ins w:id="184" w:author="George Foti" w:date="2021-10-24T08:59:00Z">
              <w:r>
                <w:rPr>
                  <w:rFonts w:eastAsia="Malgun Gothic"/>
                </w:rPr>
                <w:t>-</w:t>
              </w:r>
            </w:ins>
            <w:ins w:id="185" w:author="George Foti" w:date="2021-10-24T08:58:00Z">
              <w:r>
                <w:rPr>
                  <w:rFonts w:eastAsia="Malgun Gothic"/>
                </w:rPr>
                <w:t>NSS</w:t>
              </w:r>
            </w:ins>
            <w:ins w:id="186" w:author="George Foti" w:date="2021-10-24T08:59:00Z">
              <w:r>
                <w:rPr>
                  <w:rFonts w:eastAsia="Malgun Gothic"/>
                </w:rPr>
                <w:t>AIs</w:t>
              </w:r>
            </w:ins>
            <w:ins w:id="187" w:author="George Foti" w:date="2021-10-24T08:58:00Z">
              <w:r>
                <w:rPr>
                  <w:rFonts w:eastAsia="Malgun Gothic"/>
                </w:rPr>
                <w:t xml:space="preserve"> that are su</w:t>
              </w:r>
            </w:ins>
            <w:ins w:id="188" w:author="George Foti" w:date="2021-10-24T08:59:00Z">
              <w:r>
                <w:rPr>
                  <w:rFonts w:eastAsia="Malgun Gothic"/>
                </w:rPr>
                <w:t xml:space="preserve">bject to </w:t>
              </w:r>
            </w:ins>
            <w:ins w:id="189" w:author="George Foti" w:date="2021-10-24T09:00:00Z">
              <w:r>
                <w:rPr>
                  <w:rFonts w:eastAsia="Malgun Gothic"/>
                </w:rPr>
                <w:t xml:space="preserve">both </w:t>
              </w:r>
            </w:ins>
            <w:ins w:id="190" w:author="George Foti" w:date="2021-10-24T08:59:00Z">
              <w:r>
                <w:rPr>
                  <w:rFonts w:eastAsia="Malgun Gothic"/>
                </w:rPr>
                <w:t>EPC int</w:t>
              </w:r>
            </w:ins>
            <w:ins w:id="191" w:author="George Foti" w:date="2021-10-24T09:00:00Z">
              <w:r>
                <w:rPr>
                  <w:rFonts w:eastAsia="Malgun Gothic"/>
                </w:rPr>
                <w:t>erworking</w:t>
              </w:r>
            </w:ins>
            <w:ins w:id="192" w:author="George Foti" w:date="2021-10-24T08:59:00Z">
              <w:r>
                <w:rPr>
                  <w:rFonts w:eastAsia="Malgun Gothic"/>
                </w:rPr>
                <w:t xml:space="preserve"> and NSAC</w:t>
              </w:r>
            </w:ins>
            <w:ins w:id="193" w:author="George Foti" w:date="2021-11-01T08:41:00Z">
              <w:r w:rsidR="00F1397A">
                <w:rPr>
                  <w:rFonts w:eastAsia="Malgun Gothic"/>
                </w:rPr>
                <w:t xml:space="preserve"> </w:t>
              </w:r>
            </w:ins>
            <w:ins w:id="194" w:author="George Foti" w:date="2021-10-24T08:59:00Z">
              <w:r>
                <w:rPr>
                  <w:rFonts w:eastAsia="Malgun Gothic"/>
                </w:rPr>
                <w:t xml:space="preserve">shall include such an indication to </w:t>
              </w:r>
            </w:ins>
            <w:ins w:id="195" w:author="George Foti" w:date="2021-10-24T09:00:00Z">
              <w:r>
                <w:rPr>
                  <w:rFonts w:eastAsia="Malgun Gothic"/>
                </w:rPr>
                <w:t>guarantee session continuity whi</w:t>
              </w:r>
            </w:ins>
            <w:ins w:id="196" w:author="George Foti" w:date="2021-10-24T09:01:00Z">
              <w:r w:rsidR="003110B1">
                <w:rPr>
                  <w:rFonts w:eastAsia="Malgun Gothic"/>
                </w:rPr>
                <w:t>l</w:t>
              </w:r>
            </w:ins>
            <w:ins w:id="197" w:author="George Foti" w:date="2021-10-24T09:00:00Z">
              <w:r>
                <w:rPr>
                  <w:rFonts w:eastAsia="Malgun Gothic"/>
                </w:rPr>
                <w:t>e interworking.</w:t>
              </w:r>
            </w:ins>
          </w:p>
        </w:tc>
      </w:tr>
    </w:tbl>
    <w:p w14:paraId="7EAD75BB" w14:textId="5F8A8C61" w:rsidR="000D5348" w:rsidRDefault="000D5348" w:rsidP="00914DFA">
      <w:pPr>
        <w:pStyle w:val="B1"/>
        <w:ind w:left="0" w:firstLine="0"/>
      </w:pPr>
    </w:p>
    <w:p w14:paraId="61385268" w14:textId="77777777" w:rsidR="000D5348" w:rsidRDefault="000D5348" w:rsidP="00914DFA">
      <w:pPr>
        <w:pStyle w:val="B1"/>
        <w:ind w:left="0" w:firstLine="0"/>
      </w:pPr>
    </w:p>
    <w:p w14:paraId="45D8B874" w14:textId="77777777" w:rsidR="00A76D25" w:rsidDel="0052130B" w:rsidRDefault="00A76D25" w:rsidP="00A76D25">
      <w:pPr>
        <w:rPr>
          <w:del w:id="198" w:author="George Foti" w:date="2021-10-10T07:28:00Z"/>
        </w:rPr>
      </w:pPr>
    </w:p>
    <w:p w14:paraId="26292703" w14:textId="77777777" w:rsidR="00A76D25" w:rsidRDefault="00A76D25" w:rsidP="00A76D25">
      <w:pPr>
        <w:pStyle w:val="NO"/>
      </w:pPr>
    </w:p>
    <w:p w14:paraId="13CA7502" w14:textId="77777777" w:rsidR="00A76D25" w:rsidRPr="00E21E2C" w:rsidRDefault="00A76D25" w:rsidP="00A76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Pr>
          <w:rFonts w:ascii="Arial" w:hAnsi="Arial" w:cs="Arial"/>
          <w:color w:val="FF0000"/>
          <w:sz w:val="28"/>
          <w:szCs w:val="28"/>
          <w:lang w:val="en-US" w:eastAsia="zh-CN"/>
        </w:rPr>
        <w:t>Next Change</w:t>
      </w:r>
      <w:r w:rsidRPr="0042466D">
        <w:rPr>
          <w:rFonts w:ascii="Arial" w:hAnsi="Arial" w:cs="Arial"/>
          <w:color w:val="FF0000"/>
          <w:sz w:val="28"/>
          <w:szCs w:val="28"/>
          <w:lang w:val="en-US" w:eastAsia="zh-CN"/>
        </w:rPr>
        <w:t xml:space="preserve"> </w:t>
      </w:r>
      <w:r w:rsidRPr="0042466D">
        <w:rPr>
          <w:rFonts w:ascii="Arial" w:hAnsi="Arial" w:cs="Arial"/>
          <w:color w:val="FF0000"/>
          <w:sz w:val="28"/>
          <w:szCs w:val="28"/>
          <w:lang w:val="en-US"/>
        </w:rPr>
        <w:t>* * * *</w:t>
      </w:r>
    </w:p>
    <w:p w14:paraId="58F79C2D" w14:textId="77777777" w:rsidR="00A76D25" w:rsidRDefault="00A76D25" w:rsidP="00A76D25">
      <w:pPr>
        <w:pStyle w:val="Heading5"/>
      </w:pPr>
      <w:bookmarkStart w:id="199" w:name="_Toc83793924"/>
      <w:r>
        <w:t>5.2.21.2.2</w:t>
      </w:r>
      <w:r>
        <w:tab/>
      </w:r>
      <w:proofErr w:type="spellStart"/>
      <w:r>
        <w:t>Nnsacf_NSAC_NumOfUEsUpdate</w:t>
      </w:r>
      <w:proofErr w:type="spellEnd"/>
      <w:r>
        <w:t xml:space="preserve"> service operation</w:t>
      </w:r>
      <w:bookmarkEnd w:id="199"/>
    </w:p>
    <w:p w14:paraId="2E2F4B02" w14:textId="77777777" w:rsidR="00A76D25" w:rsidRDefault="00A76D25" w:rsidP="00A76D25">
      <w:r w:rsidRPr="00EE66A3">
        <w:rPr>
          <w:b/>
          <w:bCs/>
        </w:rPr>
        <w:t>Service Operation name:</w:t>
      </w:r>
      <w:r>
        <w:t xml:space="preserve"> </w:t>
      </w:r>
      <w:proofErr w:type="spellStart"/>
      <w:r>
        <w:t>Nnsacf_NSAC_NumOfUEsUpdate</w:t>
      </w:r>
      <w:proofErr w:type="spellEnd"/>
    </w:p>
    <w:p w14:paraId="675D4B57" w14:textId="77777777" w:rsidR="00A76D25" w:rsidRDefault="00A76D25" w:rsidP="00A76D25">
      <w:r w:rsidRPr="00EE66A3">
        <w:rPr>
          <w:b/>
          <w:bCs/>
        </w:rPr>
        <w:lastRenderedPageBreak/>
        <w:t>Description:</w:t>
      </w:r>
      <w:r>
        <w:t xml:space="preserve"> Updates the number of UEs registered with a network slice (e.g. increase or decrease) when the UE registration status for a network slice subject to NSAC has changed. Also, if the number of the UEs registered with the network slice is to be increased and the Early Availability Check (EAC) mode in the NSACF is activated for that network slice (see </w:t>
      </w:r>
      <w:proofErr w:type="spellStart"/>
      <w:r>
        <w:t>Nnsacf_NSAC_EACNotify</w:t>
      </w:r>
      <w:proofErr w:type="spellEnd"/>
      <w:r>
        <w:t xml:space="preserve"> service operation), the NSACF first checks whether the number of UEs registered with the network slice has reached the maximum number of UEs per network slice threshold. If the maximum number of UEs registered with the network slice has already been reached, the UE registration for that network slice is rejected. If the EAC is not activated, the NSACF increases or decreases the number of UEs per network slice as per the input parameters below.</w:t>
      </w:r>
    </w:p>
    <w:p w14:paraId="01202A9E" w14:textId="77777777" w:rsidR="00A76D25" w:rsidRDefault="00A76D25" w:rsidP="00A76D25">
      <w:r w:rsidRPr="00EE66A3">
        <w:rPr>
          <w:b/>
          <w:bCs/>
        </w:rPr>
        <w:t>Inputs, Required:</w:t>
      </w:r>
      <w:r>
        <w:t xml:space="preserve"> S-NSSAI(s), UE ID (SUPI), NF ID, access type, update flag.</w:t>
      </w:r>
    </w:p>
    <w:p w14:paraId="4A0F92FD" w14:textId="7C5FEF1D" w:rsidR="00A76D25" w:rsidRDefault="00A76D25" w:rsidP="00A76D25">
      <w:r w:rsidRPr="002E6876">
        <w:rPr>
          <w:b/>
          <w:bCs/>
        </w:rPr>
        <w:t xml:space="preserve">Inputs, </w:t>
      </w:r>
      <w:r w:rsidRPr="00190544">
        <w:rPr>
          <w:b/>
          <w:bCs/>
        </w:rPr>
        <w:t>Conditional:</w:t>
      </w:r>
      <w:r w:rsidRPr="00F1397A">
        <w:t xml:space="preserve"> Notification endpoint for EAC Notification for the S-NSSAI.</w:t>
      </w:r>
      <w:ins w:id="200" w:author="George Foti" w:date="2021-10-19T10:12:00Z">
        <w:r w:rsidRPr="00F1397A">
          <w:t xml:space="preserve"> In support of Session Continuity</w:t>
        </w:r>
      </w:ins>
      <w:ins w:id="201" w:author="George Foti" w:date="2021-10-24T07:26:00Z">
        <w:r w:rsidRPr="00F1397A">
          <w:t>,</w:t>
        </w:r>
      </w:ins>
      <w:ins w:id="202" w:author="George Foti" w:date="2021-10-24T07:27:00Z">
        <w:r w:rsidRPr="00F1397A">
          <w:t xml:space="preserve"> an indication per S-NSSAI</w:t>
        </w:r>
        <w:r w:rsidRPr="00E30E55">
          <w:t xml:space="preserve"> if session continuity is required</w:t>
        </w:r>
        <w:r w:rsidRPr="002E6876">
          <w:t xml:space="preserve"> for</w:t>
        </w:r>
      </w:ins>
      <w:ins w:id="203" w:author="George Foti" w:date="2021-10-19T10:12:00Z">
        <w:r w:rsidRPr="00190544">
          <w:t xml:space="preserve"> the list of </w:t>
        </w:r>
      </w:ins>
      <w:ins w:id="204" w:author="George Foti" w:date="2021-11-01T08:51:00Z">
        <w:r w:rsidR="00F1397A">
          <w:t>registered</w:t>
        </w:r>
      </w:ins>
      <w:ins w:id="205" w:author="George Foti" w:date="2021-11-01T08:50:00Z">
        <w:r w:rsidR="00F1397A">
          <w:t xml:space="preserve"> </w:t>
        </w:r>
      </w:ins>
      <w:ins w:id="206" w:author="George Foti" w:date="2021-10-19T10:12:00Z">
        <w:r w:rsidRPr="00190544">
          <w:t>S-NSSAI(s)</w:t>
        </w:r>
      </w:ins>
      <w:ins w:id="207" w:author="George Foti" w:date="2021-11-01T08:49:00Z">
        <w:r w:rsidR="00F1397A">
          <w:t>.</w:t>
        </w:r>
      </w:ins>
    </w:p>
    <w:p w14:paraId="5286D877" w14:textId="77777777" w:rsidR="00A76D25" w:rsidRDefault="00A76D25" w:rsidP="00A76D25">
      <w:r>
        <w:t>The S-NSSAI(s) parameter is a list of one or more network slices for which the number of UEs registered with a network slice is to be updated and checked if the maximum number of UEs per network slice threshold has already been reached.</w:t>
      </w:r>
    </w:p>
    <w:p w14:paraId="1A2B2965" w14:textId="77777777" w:rsidR="00A76D25" w:rsidRDefault="00A76D25" w:rsidP="00A76D25">
      <w:r>
        <w:t>The UE ID is used by the NSACF to maintain a list of UE IDs registered with the network slice. The NSACF also takes access type into account for increasing and decreasing the number of UEs per network slice as described in clause 5.15.11.1 of TS 23.501 [2].</w:t>
      </w:r>
    </w:p>
    <w:p w14:paraId="04DFCB35" w14:textId="77777777" w:rsidR="00A76D25" w:rsidRDefault="00A76D25" w:rsidP="00A76D25">
      <w:r>
        <w:t>The NF ID parameter is the NF instance ID of the NF (e.g. AMF or SMF + PGW-C) sending the request to the NSACF.</w:t>
      </w:r>
    </w:p>
    <w:p w14:paraId="1883569F" w14:textId="77777777" w:rsidR="00A76D25" w:rsidRDefault="00A76D25" w:rsidP="00A76D25">
      <w:r>
        <w:t>The update flag input parameter indicates whether the number of UEs registered with a network slice is to be:</w:t>
      </w:r>
    </w:p>
    <w:p w14:paraId="019EC53E" w14:textId="77777777" w:rsidR="00A76D25" w:rsidRDefault="00A76D25" w:rsidP="00A76D25">
      <w:pPr>
        <w:pStyle w:val="B1"/>
      </w:pPr>
      <w:r>
        <w:t>-</w:t>
      </w:r>
      <w:r>
        <w:tab/>
        <w:t>increased when the UE registers to a new network slice subject to NSAC. If the UE ID is already in the list of UEs registered with the network slice, the number of UEs registered with the network slice is not increased as the UE has already been counted as registered with the network slice. If the UE ID is not in the list of UE IDs registered with the network slice and the maximum number of UEs registered with the network slice has not been reached yet, the NSACF adds the UE ID in the list of UEs registered with the network slice and increases the number of the UEs registered with the network slice. If the UE_ID is not in the list of UEs registered with that S-NSSAI and the maximum number of UEs per network slice for that S-NSSAI has already been reached, then the NSACF returns maximum number of UEs per network slice reached result;</w:t>
      </w:r>
    </w:p>
    <w:p w14:paraId="430186D5" w14:textId="77777777" w:rsidR="00A76D25" w:rsidRDefault="00A76D25" w:rsidP="00A76D25">
      <w:pPr>
        <w:pStyle w:val="B1"/>
      </w:pPr>
      <w:r>
        <w:t>-</w:t>
      </w:r>
      <w:r>
        <w:tab/>
        <w:t>decreased when the UE deregisters for a network slice that is subject to NSAC. The NSACF decreases the number of the UEs registered with the network slice and removes the UE ID from the list of UEs registered with the network slice.</w:t>
      </w:r>
    </w:p>
    <w:p w14:paraId="2C9E72C5" w14:textId="77777777" w:rsidR="00A76D25" w:rsidRPr="00F1397A" w:rsidRDefault="00A76D25" w:rsidP="00A76D25">
      <w:pPr>
        <w:rPr>
          <w:ins w:id="208" w:author="George Foti" w:date="2021-10-19T10:13:00Z"/>
        </w:rPr>
      </w:pPr>
      <w:r>
        <w:t xml:space="preserve">If this is the first time to perform NSAC procedure for the S-NSSAI towards the NSACF, the AMF includes notification </w:t>
      </w:r>
      <w:r w:rsidRPr="00190544">
        <w:t>endpoint for EAC Notification to implicitly subscribe the EAC notification for the S-NSSAI from the NSACF.</w:t>
      </w:r>
    </w:p>
    <w:p w14:paraId="55A5C941" w14:textId="5A8EEA8F" w:rsidR="00A76D25" w:rsidRDefault="00855E2D" w:rsidP="00A76D25">
      <w:ins w:id="209" w:author="George Foti" w:date="2021-11-02T15:07:00Z">
        <w:r>
          <w:t>To support mobility, t</w:t>
        </w:r>
      </w:ins>
      <w:ins w:id="210" w:author="George Foti" w:date="2021-10-19T10:13:00Z">
        <w:r w:rsidR="00A76D25" w:rsidRPr="00190544">
          <w:t xml:space="preserve">he </w:t>
        </w:r>
      </w:ins>
      <w:ins w:id="211" w:author="George Foti" w:date="2021-10-24T07:28:00Z">
        <w:r w:rsidR="00A76D25" w:rsidRPr="00190544">
          <w:t xml:space="preserve">inclusion of a session continuity indication per S-NSSAI </w:t>
        </w:r>
      </w:ins>
      <w:ins w:id="212" w:author="Iskren - v11" w:date="2021-11-17T10:19:00Z">
        <w:r w:rsidR="00156E42" w:rsidRPr="00F47B86">
          <w:rPr>
            <w:highlight w:val="cyan"/>
            <w:rPrChange w:id="213" w:author="Iskren - v11" w:date="2021-11-17T10:21:00Z">
              <w:rPr/>
            </w:rPrChange>
          </w:rPr>
          <w:t xml:space="preserve">by the AMF </w:t>
        </w:r>
      </w:ins>
      <w:ins w:id="214" w:author="George Foti" w:date="2021-10-24T07:28:00Z">
        <w:del w:id="215" w:author="Iskren - v11" w:date="2021-11-17T10:17:00Z">
          <w:r w:rsidR="00A76D25" w:rsidRPr="00F47B86" w:rsidDel="00156E42">
            <w:rPr>
              <w:highlight w:val="cyan"/>
              <w:rPrChange w:id="216" w:author="Iskren - v11" w:date="2021-11-17T10:21:00Z">
                <w:rPr/>
              </w:rPrChange>
            </w:rPr>
            <w:delText xml:space="preserve">in </w:delText>
          </w:r>
        </w:del>
      </w:ins>
      <w:ins w:id="217" w:author="George Foti" w:date="2021-10-19T10:13:00Z">
        <w:del w:id="218" w:author="Iskren - v11" w:date="2021-11-17T10:17:00Z">
          <w:r w:rsidR="00A76D25" w:rsidRPr="00F47B86" w:rsidDel="00156E42">
            <w:rPr>
              <w:highlight w:val="cyan"/>
              <w:rPrChange w:id="219" w:author="Iskren - v11" w:date="2021-11-17T10:21:00Z">
                <w:rPr/>
              </w:rPrChange>
            </w:rPr>
            <w:delText>list of S-NSSAI(s</w:delText>
          </w:r>
        </w:del>
      </w:ins>
      <w:ins w:id="220" w:author="George Foti" w:date="2021-10-19T10:15:00Z">
        <w:del w:id="221" w:author="Iskren - v11" w:date="2021-11-17T10:17:00Z">
          <w:r w:rsidR="00A76D25" w:rsidRPr="00F47B86" w:rsidDel="00156E42">
            <w:rPr>
              <w:highlight w:val="cyan"/>
              <w:rPrChange w:id="222" w:author="Iskren - v11" w:date="2021-11-17T10:21:00Z">
                <w:rPr/>
              </w:rPrChange>
            </w:rPr>
            <w:delText xml:space="preserve">) </w:delText>
          </w:r>
        </w:del>
      </w:ins>
      <w:ins w:id="223" w:author="George Foti" w:date="2021-11-02T15:06:00Z">
        <w:del w:id="224" w:author="Iskren - v11" w:date="2021-11-17T10:17:00Z">
          <w:r w:rsidRPr="00F47B86" w:rsidDel="00156E42">
            <w:rPr>
              <w:highlight w:val="cyan"/>
              <w:rPrChange w:id="225" w:author="Iskren - v11" w:date="2021-11-17T10:21:00Z">
                <w:rPr/>
              </w:rPrChange>
            </w:rPr>
            <w:delText xml:space="preserve">already </w:delText>
          </w:r>
        </w:del>
      </w:ins>
      <w:ins w:id="226" w:author="George Foti" w:date="2021-10-19T10:13:00Z">
        <w:del w:id="227" w:author="Iskren - v11" w:date="2021-11-17T10:17:00Z">
          <w:r w:rsidR="00A76D25" w:rsidRPr="00F47B86" w:rsidDel="00156E42">
            <w:rPr>
              <w:highlight w:val="cyan"/>
              <w:rPrChange w:id="228" w:author="Iskren - v11" w:date="2021-11-17T10:21:00Z">
                <w:rPr/>
              </w:rPrChange>
            </w:rPr>
            <w:delText>registered by the UE</w:delText>
          </w:r>
        </w:del>
      </w:ins>
      <w:ins w:id="229" w:author="George Foti" w:date="2021-11-02T15:06:00Z">
        <w:del w:id="230" w:author="Iskren - v11" w:date="2021-11-17T10:17:00Z">
          <w:r w:rsidDel="00156E42">
            <w:delText xml:space="preserve"> </w:delText>
          </w:r>
        </w:del>
      </w:ins>
      <w:ins w:id="231" w:author="George Foti" w:date="2021-10-19T10:14:00Z">
        <w:r w:rsidR="00A76D25" w:rsidRPr="00190544">
          <w:t xml:space="preserve">enables the NSACF to </w:t>
        </w:r>
      </w:ins>
      <w:ins w:id="232" w:author="Iskren - v11" w:date="2021-11-17T10:19:00Z">
        <w:r w:rsidR="00156E42" w:rsidRPr="00F47B86">
          <w:rPr>
            <w:highlight w:val="cyan"/>
            <w:rPrChange w:id="233" w:author="Iskren - v11" w:date="2021-11-17T10:21:00Z">
              <w:rPr/>
            </w:rPrChange>
          </w:rPr>
          <w:t xml:space="preserve">accept the </w:t>
        </w:r>
      </w:ins>
      <w:ins w:id="234" w:author="Iskren - v11" w:date="2021-11-17T10:20:00Z">
        <w:r w:rsidR="00156E42" w:rsidRPr="00F47B86">
          <w:rPr>
            <w:highlight w:val="cyan"/>
            <w:rPrChange w:id="235" w:author="Iskren - v11" w:date="2021-11-17T10:21:00Z">
              <w:rPr/>
            </w:rPrChange>
          </w:rPr>
          <w:t xml:space="preserve">UE registration for the S-NSSAI </w:t>
        </w:r>
      </w:ins>
      <w:ins w:id="236" w:author="George Foti" w:date="2021-10-19T10:14:00Z">
        <w:del w:id="237" w:author="Iskren - v11" w:date="2021-11-17T10:20:00Z">
          <w:r w:rsidR="00A76D25" w:rsidRPr="00F47B86" w:rsidDel="00156E42">
            <w:rPr>
              <w:highlight w:val="cyan"/>
              <w:rPrChange w:id="238" w:author="Iskren - v11" w:date="2021-11-17T10:21:00Z">
                <w:rPr/>
              </w:rPrChange>
            </w:rPr>
            <w:delText xml:space="preserve">return a success status </w:delText>
          </w:r>
        </w:del>
      </w:ins>
      <w:ins w:id="239" w:author="George Foti" w:date="2021-10-19T10:15:00Z">
        <w:del w:id="240" w:author="Iskren - v11" w:date="2021-11-17T10:20:00Z">
          <w:r w:rsidR="00A76D25" w:rsidRPr="00F47B86" w:rsidDel="00156E42">
            <w:rPr>
              <w:highlight w:val="cyan"/>
              <w:rPrChange w:id="241" w:author="Iskren - v11" w:date="2021-11-17T10:21:00Z">
                <w:rPr/>
              </w:rPrChange>
            </w:rPr>
            <w:delText>for these S-NSSA(s</w:delText>
          </w:r>
          <w:r w:rsidR="00A76D25" w:rsidRPr="00F47B86" w:rsidDel="00156E42">
            <w:rPr>
              <w:highlight w:val="cyan"/>
              <w:rPrChange w:id="242" w:author="Iskren - v11" w:date="2021-11-17T10:22:00Z">
                <w:rPr/>
              </w:rPrChange>
            </w:rPr>
            <w:delText>)</w:delText>
          </w:r>
          <w:r w:rsidR="00A76D25" w:rsidRPr="00190544" w:rsidDel="00156E42">
            <w:delText xml:space="preserve"> </w:delText>
          </w:r>
        </w:del>
      </w:ins>
      <w:ins w:id="243" w:author="George Foti" w:date="2021-10-19T10:14:00Z">
        <w:r w:rsidR="00A76D25" w:rsidRPr="00190544">
          <w:t>even if the ma</w:t>
        </w:r>
      </w:ins>
      <w:ins w:id="244" w:author="George Foti" w:date="2021-10-19T10:15:00Z">
        <w:r w:rsidR="00A76D25" w:rsidRPr="00190544">
          <w:t>ximum</w:t>
        </w:r>
      </w:ins>
      <w:ins w:id="245" w:author="George Foti" w:date="2021-10-19T10:14:00Z">
        <w:r w:rsidR="00A76D25" w:rsidRPr="00190544">
          <w:t xml:space="preserve"> number of Regis</w:t>
        </w:r>
      </w:ins>
      <w:ins w:id="246" w:author="George Foti" w:date="2021-10-19T10:15:00Z">
        <w:r w:rsidR="00A76D25" w:rsidRPr="00190544">
          <w:t>tered</w:t>
        </w:r>
      </w:ins>
      <w:ins w:id="247" w:author="George Foti" w:date="2021-10-19T10:14:00Z">
        <w:r w:rsidR="00A76D25" w:rsidRPr="00190544">
          <w:t xml:space="preserve"> U</w:t>
        </w:r>
      </w:ins>
      <w:ins w:id="248" w:author="George Foti" w:date="2021-10-19T10:15:00Z">
        <w:r w:rsidR="00A76D25" w:rsidRPr="00190544">
          <w:t>E</w:t>
        </w:r>
      </w:ins>
      <w:ins w:id="249" w:author="George Foti" w:date="2021-10-19T10:14:00Z">
        <w:r w:rsidR="00A76D25" w:rsidRPr="00190544">
          <w:t>s ha</w:t>
        </w:r>
      </w:ins>
      <w:ins w:id="250" w:author="Iskren - v11" w:date="2021-11-17T10:22:00Z">
        <w:r w:rsidR="00D6447A" w:rsidRPr="00D6447A">
          <w:rPr>
            <w:highlight w:val="cyan"/>
            <w:rPrChange w:id="251" w:author="Iskren - v11" w:date="2021-11-17T10:23:00Z">
              <w:rPr/>
            </w:rPrChange>
          </w:rPr>
          <w:t>s</w:t>
        </w:r>
      </w:ins>
      <w:ins w:id="252" w:author="George Foti" w:date="2021-10-19T10:14:00Z">
        <w:del w:id="253" w:author="Iskren - v11" w:date="2021-11-17T10:22:00Z">
          <w:r w:rsidR="00A76D25" w:rsidRPr="00D6447A" w:rsidDel="00D6447A">
            <w:rPr>
              <w:highlight w:val="cyan"/>
              <w:rPrChange w:id="254" w:author="Iskren - v11" w:date="2021-11-17T10:23:00Z">
                <w:rPr/>
              </w:rPrChange>
            </w:rPr>
            <w:delText>ve</w:delText>
          </w:r>
        </w:del>
        <w:bookmarkStart w:id="255" w:name="_GoBack"/>
        <w:bookmarkEnd w:id="255"/>
        <w:r w:rsidR="00A76D25" w:rsidRPr="00190544">
          <w:t xml:space="preserve"> be</w:t>
        </w:r>
      </w:ins>
      <w:ins w:id="256" w:author="George Foti" w:date="2021-11-02T15:06:00Z">
        <w:r>
          <w:t>e</w:t>
        </w:r>
      </w:ins>
      <w:ins w:id="257" w:author="George Foti" w:date="2021-10-19T10:14:00Z">
        <w:r w:rsidR="00A76D25" w:rsidRPr="00190544">
          <w:t>n reached</w:t>
        </w:r>
      </w:ins>
      <w:ins w:id="258" w:author="George Foti" w:date="2021-11-02T15:06:00Z">
        <w:r>
          <w:t>.</w:t>
        </w:r>
      </w:ins>
    </w:p>
    <w:p w14:paraId="5426ACB6" w14:textId="77777777" w:rsidR="00A76D25" w:rsidRDefault="00A76D25" w:rsidP="00A76D25">
      <w:r>
        <w:t>The NSACF may optionally return the current status of the network slice availability (e.g. a percentage out of the maximum number of UEs registered with a network slice) in the availability status parameter. This information may be used for NSACF signalling and load balancing in case multiple NSACFs are serving the same network slice.</w:t>
      </w:r>
    </w:p>
    <w:p w14:paraId="6ABCA3BF" w14:textId="77777777" w:rsidR="00A76D25" w:rsidRDefault="00A76D25" w:rsidP="00A76D25">
      <w:pPr>
        <w:pStyle w:val="EditorsNote"/>
      </w:pPr>
      <w:r>
        <w:t>Editor's note:</w:t>
      </w:r>
      <w:r>
        <w:tab/>
        <w:t>It is FFS how to support in case multi NSACF is supported, e.g. discover the same NSACF, coordination of the local maximum number among NSACF.</w:t>
      </w:r>
    </w:p>
    <w:p w14:paraId="61E2CA39" w14:textId="77777777" w:rsidR="00A76D25" w:rsidRDefault="00A76D25" w:rsidP="00A76D25">
      <w:r w:rsidRPr="00EE66A3">
        <w:rPr>
          <w:b/>
          <w:bCs/>
        </w:rPr>
        <w:t>Outputs, Required:</w:t>
      </w:r>
      <w:r>
        <w:t xml:space="preserve"> maximum number of UEs per network slice reached, availability status.</w:t>
      </w:r>
    </w:p>
    <w:p w14:paraId="52F0CD2B" w14:textId="3A3A0ADB" w:rsidR="00212CB2" w:rsidRDefault="00212CB2" w:rsidP="00212CB2">
      <w:pPr>
        <w:pStyle w:val="B1"/>
      </w:pPr>
    </w:p>
    <w:p w14:paraId="5FBF381E" w14:textId="77777777" w:rsidR="00A76D25" w:rsidRDefault="00A76D25" w:rsidP="00212CB2">
      <w:pPr>
        <w:pStyle w:val="B1"/>
      </w:pPr>
    </w:p>
    <w:p w14:paraId="7AFBD88A" w14:textId="77777777" w:rsidR="00212CB2" w:rsidRPr="00E21E2C" w:rsidRDefault="00212CB2" w:rsidP="00212CB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14:paraId="060A2864" w14:textId="77777777" w:rsidR="00212CB2" w:rsidRDefault="00212CB2" w:rsidP="00F003B9">
      <w:pPr>
        <w:pStyle w:val="B1"/>
      </w:pPr>
    </w:p>
    <w:sectPr w:rsidR="00212CB2"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185A40E" w14:textId="77777777" w:rsidR="0092074B" w:rsidRDefault="0092074B">
      <w:r>
        <w:separator/>
      </w:r>
    </w:p>
  </w:endnote>
  <w:endnote w:type="continuationSeparator" w:id="0">
    <w:p w14:paraId="6B1F76B9" w14:textId="77777777" w:rsidR="0092074B" w:rsidRDefault="009207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36B94F" w14:textId="77777777" w:rsidR="0092074B" w:rsidRDefault="0092074B">
      <w:r>
        <w:separator/>
      </w:r>
    </w:p>
  </w:footnote>
  <w:footnote w:type="continuationSeparator" w:id="0">
    <w:p w14:paraId="4FCD4B5B" w14:textId="77777777" w:rsidR="0092074B" w:rsidRDefault="009207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73E217F" w14:textId="77777777" w:rsidR="00D91EA6" w:rsidRDefault="00D91E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ABFD79F" w14:textId="77777777" w:rsidR="00D91EA6" w:rsidRDefault="00D91EA6">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F9A4600" w14:textId="77777777" w:rsidR="00D91EA6" w:rsidRDefault="00D91EA6">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9F9DF2" w14:textId="77777777" w:rsidR="00D91EA6" w:rsidRDefault="00D91EA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1"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5"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6"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1"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2"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6"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17"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abstractNumId w:val="5"/>
  </w:num>
  <w:num w:numId="2">
    <w:abstractNumId w:val="16"/>
  </w:num>
  <w:num w:numId="3">
    <w:abstractNumId w:val="7"/>
  </w:num>
  <w:num w:numId="4">
    <w:abstractNumId w:val="3"/>
  </w:num>
  <w:num w:numId="5">
    <w:abstractNumId w:val="1"/>
  </w:num>
  <w:num w:numId="6">
    <w:abstractNumId w:val="13"/>
  </w:num>
  <w:num w:numId="7">
    <w:abstractNumId w:val="9"/>
  </w:num>
  <w:num w:numId="8">
    <w:abstractNumId w:val="17"/>
  </w:num>
  <w:num w:numId="9">
    <w:abstractNumId w:val="8"/>
  </w:num>
  <w:num w:numId="10">
    <w:abstractNumId w:val="14"/>
  </w:num>
  <w:num w:numId="11">
    <w:abstractNumId w:val="4"/>
  </w:num>
  <w:num w:numId="12">
    <w:abstractNumId w:val="0"/>
  </w:num>
  <w:num w:numId="13">
    <w:abstractNumId w:val="11"/>
  </w:num>
  <w:num w:numId="14">
    <w:abstractNumId w:val="10"/>
  </w:num>
  <w:num w:numId="15">
    <w:abstractNumId w:val="12"/>
  </w:num>
  <w:num w:numId="16">
    <w:abstractNumId w:val="2"/>
  </w:num>
  <w:num w:numId="17">
    <w:abstractNumId w:val="6"/>
  </w:num>
  <w:num w:numId="18">
    <w:abstractNumId w:val="1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George Foti">
    <w15:presenceInfo w15:providerId="None" w15:userId="George Foti"/>
  </w15:person>
  <w15:person w15:author="Iskren - v11">
    <w15:presenceInfo w15:providerId="None" w15:userId="Iskren - v1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D57"/>
    <w:rsid w:val="00004E76"/>
    <w:rsid w:val="00005683"/>
    <w:rsid w:val="00007A30"/>
    <w:rsid w:val="000116C0"/>
    <w:rsid w:val="00012F04"/>
    <w:rsid w:val="000138ED"/>
    <w:rsid w:val="00014487"/>
    <w:rsid w:val="000167E9"/>
    <w:rsid w:val="00021535"/>
    <w:rsid w:val="000221CB"/>
    <w:rsid w:val="00022E4A"/>
    <w:rsid w:val="00025961"/>
    <w:rsid w:val="0002728A"/>
    <w:rsid w:val="000319F3"/>
    <w:rsid w:val="000341F0"/>
    <w:rsid w:val="00035AC5"/>
    <w:rsid w:val="000378C4"/>
    <w:rsid w:val="0004122F"/>
    <w:rsid w:val="000424F9"/>
    <w:rsid w:val="00043856"/>
    <w:rsid w:val="000442F7"/>
    <w:rsid w:val="000464A6"/>
    <w:rsid w:val="00046712"/>
    <w:rsid w:val="0005071C"/>
    <w:rsid w:val="0005137D"/>
    <w:rsid w:val="0005388B"/>
    <w:rsid w:val="00055045"/>
    <w:rsid w:val="00060211"/>
    <w:rsid w:val="00062070"/>
    <w:rsid w:val="00064239"/>
    <w:rsid w:val="0006560A"/>
    <w:rsid w:val="00065EA0"/>
    <w:rsid w:val="00066E27"/>
    <w:rsid w:val="00067EC2"/>
    <w:rsid w:val="00076524"/>
    <w:rsid w:val="0007652B"/>
    <w:rsid w:val="0008065F"/>
    <w:rsid w:val="000836A0"/>
    <w:rsid w:val="00086F9A"/>
    <w:rsid w:val="0008717D"/>
    <w:rsid w:val="00090E01"/>
    <w:rsid w:val="00095E01"/>
    <w:rsid w:val="0009661F"/>
    <w:rsid w:val="000A6394"/>
    <w:rsid w:val="000B1347"/>
    <w:rsid w:val="000B26DB"/>
    <w:rsid w:val="000B2C8C"/>
    <w:rsid w:val="000B570B"/>
    <w:rsid w:val="000B6979"/>
    <w:rsid w:val="000B6CF6"/>
    <w:rsid w:val="000B7FED"/>
    <w:rsid w:val="000C038A"/>
    <w:rsid w:val="000C23BA"/>
    <w:rsid w:val="000C3173"/>
    <w:rsid w:val="000C3949"/>
    <w:rsid w:val="000C6598"/>
    <w:rsid w:val="000D0E8D"/>
    <w:rsid w:val="000D0F02"/>
    <w:rsid w:val="000D35E5"/>
    <w:rsid w:val="000D3A48"/>
    <w:rsid w:val="000D48A4"/>
    <w:rsid w:val="000D5348"/>
    <w:rsid w:val="000D59F4"/>
    <w:rsid w:val="000D7B4C"/>
    <w:rsid w:val="000E268E"/>
    <w:rsid w:val="000E31D5"/>
    <w:rsid w:val="000E3299"/>
    <w:rsid w:val="000E3669"/>
    <w:rsid w:val="000E4960"/>
    <w:rsid w:val="000E76FA"/>
    <w:rsid w:val="000F0C5F"/>
    <w:rsid w:val="000F29AC"/>
    <w:rsid w:val="000F29EE"/>
    <w:rsid w:val="000F2CB1"/>
    <w:rsid w:val="000F73E3"/>
    <w:rsid w:val="000F7774"/>
    <w:rsid w:val="001021B5"/>
    <w:rsid w:val="00102801"/>
    <w:rsid w:val="001028F6"/>
    <w:rsid w:val="00102ED2"/>
    <w:rsid w:val="0010410E"/>
    <w:rsid w:val="00105AEA"/>
    <w:rsid w:val="0011153D"/>
    <w:rsid w:val="001122D2"/>
    <w:rsid w:val="00113269"/>
    <w:rsid w:val="00116ADD"/>
    <w:rsid w:val="0012308A"/>
    <w:rsid w:val="001235BB"/>
    <w:rsid w:val="00123BB0"/>
    <w:rsid w:val="0012474D"/>
    <w:rsid w:val="00124FA1"/>
    <w:rsid w:val="00125CB5"/>
    <w:rsid w:val="00127573"/>
    <w:rsid w:val="00127B0A"/>
    <w:rsid w:val="001321F5"/>
    <w:rsid w:val="00134A36"/>
    <w:rsid w:val="001361E1"/>
    <w:rsid w:val="00137F01"/>
    <w:rsid w:val="00141B83"/>
    <w:rsid w:val="001431FF"/>
    <w:rsid w:val="001444B3"/>
    <w:rsid w:val="00144EF1"/>
    <w:rsid w:val="00145D43"/>
    <w:rsid w:val="00145FF1"/>
    <w:rsid w:val="00146CA7"/>
    <w:rsid w:val="00146D40"/>
    <w:rsid w:val="00152083"/>
    <w:rsid w:val="00156E42"/>
    <w:rsid w:val="00156ECE"/>
    <w:rsid w:val="00157A69"/>
    <w:rsid w:val="00161B88"/>
    <w:rsid w:val="00164E98"/>
    <w:rsid w:val="00164F2A"/>
    <w:rsid w:val="001660BE"/>
    <w:rsid w:val="00167104"/>
    <w:rsid w:val="00171F40"/>
    <w:rsid w:val="00175E51"/>
    <w:rsid w:val="00177CD0"/>
    <w:rsid w:val="001804E7"/>
    <w:rsid w:val="00180985"/>
    <w:rsid w:val="00181610"/>
    <w:rsid w:val="00185A4B"/>
    <w:rsid w:val="00190544"/>
    <w:rsid w:val="001907DB"/>
    <w:rsid w:val="00192172"/>
    <w:rsid w:val="001923AD"/>
    <w:rsid w:val="00192C46"/>
    <w:rsid w:val="00193559"/>
    <w:rsid w:val="00197269"/>
    <w:rsid w:val="001A055C"/>
    <w:rsid w:val="001A084E"/>
    <w:rsid w:val="001A08B3"/>
    <w:rsid w:val="001A0C9E"/>
    <w:rsid w:val="001A1006"/>
    <w:rsid w:val="001A5959"/>
    <w:rsid w:val="001A73C9"/>
    <w:rsid w:val="001A7B60"/>
    <w:rsid w:val="001B1062"/>
    <w:rsid w:val="001B11C8"/>
    <w:rsid w:val="001B1B2D"/>
    <w:rsid w:val="001B52F0"/>
    <w:rsid w:val="001B77BE"/>
    <w:rsid w:val="001B7A65"/>
    <w:rsid w:val="001C1CCC"/>
    <w:rsid w:val="001C3333"/>
    <w:rsid w:val="001C416D"/>
    <w:rsid w:val="001D107E"/>
    <w:rsid w:val="001D5346"/>
    <w:rsid w:val="001D6E02"/>
    <w:rsid w:val="001D77E4"/>
    <w:rsid w:val="001E005B"/>
    <w:rsid w:val="001E3159"/>
    <w:rsid w:val="001E41F3"/>
    <w:rsid w:val="001E6BA5"/>
    <w:rsid w:val="001F562C"/>
    <w:rsid w:val="0020071A"/>
    <w:rsid w:val="00200D62"/>
    <w:rsid w:val="00204331"/>
    <w:rsid w:val="00205421"/>
    <w:rsid w:val="00212CB2"/>
    <w:rsid w:val="00213509"/>
    <w:rsid w:val="00216893"/>
    <w:rsid w:val="002179E7"/>
    <w:rsid w:val="00220131"/>
    <w:rsid w:val="002244CE"/>
    <w:rsid w:val="002330B1"/>
    <w:rsid w:val="00234876"/>
    <w:rsid w:val="00235D74"/>
    <w:rsid w:val="00237216"/>
    <w:rsid w:val="00244E12"/>
    <w:rsid w:val="002456A5"/>
    <w:rsid w:val="002459ED"/>
    <w:rsid w:val="0025045E"/>
    <w:rsid w:val="002510ED"/>
    <w:rsid w:val="0025363A"/>
    <w:rsid w:val="00253C88"/>
    <w:rsid w:val="002552BD"/>
    <w:rsid w:val="0026004D"/>
    <w:rsid w:val="002640DD"/>
    <w:rsid w:val="00264EB2"/>
    <w:rsid w:val="00265753"/>
    <w:rsid w:val="00270A17"/>
    <w:rsid w:val="00271F18"/>
    <w:rsid w:val="0027583D"/>
    <w:rsid w:val="00275D12"/>
    <w:rsid w:val="002831F6"/>
    <w:rsid w:val="002834A7"/>
    <w:rsid w:val="00284FEB"/>
    <w:rsid w:val="00285AB0"/>
    <w:rsid w:val="002860C4"/>
    <w:rsid w:val="0029118E"/>
    <w:rsid w:val="002941DB"/>
    <w:rsid w:val="00294C0A"/>
    <w:rsid w:val="00297038"/>
    <w:rsid w:val="002A1397"/>
    <w:rsid w:val="002B243C"/>
    <w:rsid w:val="002B27F0"/>
    <w:rsid w:val="002B5741"/>
    <w:rsid w:val="002B6263"/>
    <w:rsid w:val="002B66FD"/>
    <w:rsid w:val="002C103F"/>
    <w:rsid w:val="002C1748"/>
    <w:rsid w:val="002C1C6C"/>
    <w:rsid w:val="002C2C03"/>
    <w:rsid w:val="002C7DC8"/>
    <w:rsid w:val="002C7DD2"/>
    <w:rsid w:val="002D014E"/>
    <w:rsid w:val="002D340D"/>
    <w:rsid w:val="002D7843"/>
    <w:rsid w:val="002E02A3"/>
    <w:rsid w:val="002E136D"/>
    <w:rsid w:val="002E55DA"/>
    <w:rsid w:val="002E6876"/>
    <w:rsid w:val="002E6923"/>
    <w:rsid w:val="002F5EC1"/>
    <w:rsid w:val="002F6132"/>
    <w:rsid w:val="002F774B"/>
    <w:rsid w:val="002F7A9A"/>
    <w:rsid w:val="00300161"/>
    <w:rsid w:val="00301C03"/>
    <w:rsid w:val="00304A59"/>
    <w:rsid w:val="00305409"/>
    <w:rsid w:val="003068E1"/>
    <w:rsid w:val="00307471"/>
    <w:rsid w:val="0031019A"/>
    <w:rsid w:val="00310B49"/>
    <w:rsid w:val="00310EFE"/>
    <w:rsid w:val="003110B1"/>
    <w:rsid w:val="00311D37"/>
    <w:rsid w:val="00315A09"/>
    <w:rsid w:val="00315C8E"/>
    <w:rsid w:val="0031611F"/>
    <w:rsid w:val="003232FF"/>
    <w:rsid w:val="00323AB3"/>
    <w:rsid w:val="00325548"/>
    <w:rsid w:val="003267F4"/>
    <w:rsid w:val="00330439"/>
    <w:rsid w:val="00330E8B"/>
    <w:rsid w:val="00333225"/>
    <w:rsid w:val="00334BF5"/>
    <w:rsid w:val="00335915"/>
    <w:rsid w:val="003422EE"/>
    <w:rsid w:val="00345BF1"/>
    <w:rsid w:val="00346392"/>
    <w:rsid w:val="00350F81"/>
    <w:rsid w:val="003517D2"/>
    <w:rsid w:val="00352ADE"/>
    <w:rsid w:val="0035597E"/>
    <w:rsid w:val="003609EF"/>
    <w:rsid w:val="0036231A"/>
    <w:rsid w:val="003635CC"/>
    <w:rsid w:val="003648D7"/>
    <w:rsid w:val="00364BDA"/>
    <w:rsid w:val="00370900"/>
    <w:rsid w:val="003737ED"/>
    <w:rsid w:val="00374DD4"/>
    <w:rsid w:val="003808E9"/>
    <w:rsid w:val="00383CBE"/>
    <w:rsid w:val="00385A11"/>
    <w:rsid w:val="00386AFA"/>
    <w:rsid w:val="00386DEC"/>
    <w:rsid w:val="003871E4"/>
    <w:rsid w:val="00392484"/>
    <w:rsid w:val="00395BCF"/>
    <w:rsid w:val="003968D8"/>
    <w:rsid w:val="003B169F"/>
    <w:rsid w:val="003B3CB1"/>
    <w:rsid w:val="003B40E1"/>
    <w:rsid w:val="003B65A5"/>
    <w:rsid w:val="003B6746"/>
    <w:rsid w:val="003B6C3B"/>
    <w:rsid w:val="003B7306"/>
    <w:rsid w:val="003C3772"/>
    <w:rsid w:val="003C3FF2"/>
    <w:rsid w:val="003C4795"/>
    <w:rsid w:val="003D178A"/>
    <w:rsid w:val="003D2F1D"/>
    <w:rsid w:val="003D4827"/>
    <w:rsid w:val="003D5E00"/>
    <w:rsid w:val="003D69EA"/>
    <w:rsid w:val="003E0CC1"/>
    <w:rsid w:val="003E0FC1"/>
    <w:rsid w:val="003E15C5"/>
    <w:rsid w:val="003E1A36"/>
    <w:rsid w:val="003E7D28"/>
    <w:rsid w:val="003F358F"/>
    <w:rsid w:val="003F3C5E"/>
    <w:rsid w:val="003F46FE"/>
    <w:rsid w:val="003F6C26"/>
    <w:rsid w:val="003F714A"/>
    <w:rsid w:val="003F78BE"/>
    <w:rsid w:val="004006F1"/>
    <w:rsid w:val="00404A1E"/>
    <w:rsid w:val="0040761D"/>
    <w:rsid w:val="00410371"/>
    <w:rsid w:val="00416F9D"/>
    <w:rsid w:val="00420027"/>
    <w:rsid w:val="0042105F"/>
    <w:rsid w:val="0042125C"/>
    <w:rsid w:val="00421B81"/>
    <w:rsid w:val="004242F1"/>
    <w:rsid w:val="004252BA"/>
    <w:rsid w:val="00430203"/>
    <w:rsid w:val="004311A4"/>
    <w:rsid w:val="00431CC1"/>
    <w:rsid w:val="00433966"/>
    <w:rsid w:val="004401BC"/>
    <w:rsid w:val="00440563"/>
    <w:rsid w:val="00446B11"/>
    <w:rsid w:val="0045138D"/>
    <w:rsid w:val="00452FDC"/>
    <w:rsid w:val="0045449F"/>
    <w:rsid w:val="00455215"/>
    <w:rsid w:val="00457C59"/>
    <w:rsid w:val="004611C9"/>
    <w:rsid w:val="00461586"/>
    <w:rsid w:val="004704B0"/>
    <w:rsid w:val="00470655"/>
    <w:rsid w:val="0048157B"/>
    <w:rsid w:val="00481B68"/>
    <w:rsid w:val="00485F78"/>
    <w:rsid w:val="00492A84"/>
    <w:rsid w:val="004935AE"/>
    <w:rsid w:val="00495D05"/>
    <w:rsid w:val="004A29ED"/>
    <w:rsid w:val="004B01F1"/>
    <w:rsid w:val="004B3E96"/>
    <w:rsid w:val="004B75B7"/>
    <w:rsid w:val="004C3BF8"/>
    <w:rsid w:val="004C66C5"/>
    <w:rsid w:val="004C7768"/>
    <w:rsid w:val="004D0A58"/>
    <w:rsid w:val="004D5623"/>
    <w:rsid w:val="004E6FF6"/>
    <w:rsid w:val="004F0D21"/>
    <w:rsid w:val="004F32B8"/>
    <w:rsid w:val="004F45EB"/>
    <w:rsid w:val="004F53DB"/>
    <w:rsid w:val="004F6619"/>
    <w:rsid w:val="00500F33"/>
    <w:rsid w:val="0050196B"/>
    <w:rsid w:val="00501A3B"/>
    <w:rsid w:val="00504BD8"/>
    <w:rsid w:val="00507013"/>
    <w:rsid w:val="00513793"/>
    <w:rsid w:val="00513D2F"/>
    <w:rsid w:val="005142EE"/>
    <w:rsid w:val="00514818"/>
    <w:rsid w:val="0051580D"/>
    <w:rsid w:val="00515B51"/>
    <w:rsid w:val="00517D44"/>
    <w:rsid w:val="00517D45"/>
    <w:rsid w:val="00523EC2"/>
    <w:rsid w:val="00524056"/>
    <w:rsid w:val="00526806"/>
    <w:rsid w:val="00540E1C"/>
    <w:rsid w:val="00543944"/>
    <w:rsid w:val="00547111"/>
    <w:rsid w:val="00553776"/>
    <w:rsid w:val="00555CFC"/>
    <w:rsid w:val="0056723A"/>
    <w:rsid w:val="0057195A"/>
    <w:rsid w:val="005832DE"/>
    <w:rsid w:val="00592D74"/>
    <w:rsid w:val="00596B18"/>
    <w:rsid w:val="00597E3F"/>
    <w:rsid w:val="005A10AC"/>
    <w:rsid w:val="005A6287"/>
    <w:rsid w:val="005B1DAA"/>
    <w:rsid w:val="005B5BB5"/>
    <w:rsid w:val="005B6C00"/>
    <w:rsid w:val="005D07EC"/>
    <w:rsid w:val="005D3730"/>
    <w:rsid w:val="005D560D"/>
    <w:rsid w:val="005E2C44"/>
    <w:rsid w:val="005E2D4B"/>
    <w:rsid w:val="005E30B2"/>
    <w:rsid w:val="005E65C0"/>
    <w:rsid w:val="005E7889"/>
    <w:rsid w:val="005F075D"/>
    <w:rsid w:val="005F1D09"/>
    <w:rsid w:val="005F2B9E"/>
    <w:rsid w:val="005F4B3F"/>
    <w:rsid w:val="005F6815"/>
    <w:rsid w:val="005F6AD5"/>
    <w:rsid w:val="005F72A2"/>
    <w:rsid w:val="00601BD0"/>
    <w:rsid w:val="00605C1F"/>
    <w:rsid w:val="00607BE8"/>
    <w:rsid w:val="0061494E"/>
    <w:rsid w:val="00616A33"/>
    <w:rsid w:val="00621188"/>
    <w:rsid w:val="00621391"/>
    <w:rsid w:val="00622CCC"/>
    <w:rsid w:val="00624F59"/>
    <w:rsid w:val="006257ED"/>
    <w:rsid w:val="00625CC6"/>
    <w:rsid w:val="00630D66"/>
    <w:rsid w:val="00632067"/>
    <w:rsid w:val="006361D1"/>
    <w:rsid w:val="00636678"/>
    <w:rsid w:val="00642BB6"/>
    <w:rsid w:val="00642C02"/>
    <w:rsid w:val="006436D0"/>
    <w:rsid w:val="00644D28"/>
    <w:rsid w:val="00665AFF"/>
    <w:rsid w:val="0067057C"/>
    <w:rsid w:val="00673E1F"/>
    <w:rsid w:val="00677A1C"/>
    <w:rsid w:val="00677EDE"/>
    <w:rsid w:val="00680DA8"/>
    <w:rsid w:val="00681CCE"/>
    <w:rsid w:val="00687C55"/>
    <w:rsid w:val="00691918"/>
    <w:rsid w:val="006944F8"/>
    <w:rsid w:val="00695808"/>
    <w:rsid w:val="00697E68"/>
    <w:rsid w:val="006B0A6F"/>
    <w:rsid w:val="006B46FB"/>
    <w:rsid w:val="006C7ED0"/>
    <w:rsid w:val="006D18D3"/>
    <w:rsid w:val="006D3333"/>
    <w:rsid w:val="006D5129"/>
    <w:rsid w:val="006E21FB"/>
    <w:rsid w:val="006E4A48"/>
    <w:rsid w:val="006E6BCF"/>
    <w:rsid w:val="006E7FDC"/>
    <w:rsid w:val="006F5951"/>
    <w:rsid w:val="0070388D"/>
    <w:rsid w:val="00704642"/>
    <w:rsid w:val="0070698F"/>
    <w:rsid w:val="007079F9"/>
    <w:rsid w:val="007163B6"/>
    <w:rsid w:val="00716B0E"/>
    <w:rsid w:val="0072201B"/>
    <w:rsid w:val="0072237E"/>
    <w:rsid w:val="007232A5"/>
    <w:rsid w:val="00731326"/>
    <w:rsid w:val="0073194A"/>
    <w:rsid w:val="00734107"/>
    <w:rsid w:val="00737D34"/>
    <w:rsid w:val="00742223"/>
    <w:rsid w:val="00742998"/>
    <w:rsid w:val="00745433"/>
    <w:rsid w:val="00746982"/>
    <w:rsid w:val="00747239"/>
    <w:rsid w:val="007476CF"/>
    <w:rsid w:val="00761404"/>
    <w:rsid w:val="00762963"/>
    <w:rsid w:val="007636CA"/>
    <w:rsid w:val="007637CA"/>
    <w:rsid w:val="007653CF"/>
    <w:rsid w:val="00765473"/>
    <w:rsid w:val="007674EC"/>
    <w:rsid w:val="007716B5"/>
    <w:rsid w:val="00771F7F"/>
    <w:rsid w:val="00775ACB"/>
    <w:rsid w:val="00777D01"/>
    <w:rsid w:val="0078313E"/>
    <w:rsid w:val="00784EBF"/>
    <w:rsid w:val="00786E44"/>
    <w:rsid w:val="00792342"/>
    <w:rsid w:val="0079277D"/>
    <w:rsid w:val="00793055"/>
    <w:rsid w:val="00793EC4"/>
    <w:rsid w:val="00796569"/>
    <w:rsid w:val="007977A8"/>
    <w:rsid w:val="007A44D5"/>
    <w:rsid w:val="007B01A9"/>
    <w:rsid w:val="007B512A"/>
    <w:rsid w:val="007B530E"/>
    <w:rsid w:val="007C2097"/>
    <w:rsid w:val="007D0816"/>
    <w:rsid w:val="007D0E95"/>
    <w:rsid w:val="007D2345"/>
    <w:rsid w:val="007D2546"/>
    <w:rsid w:val="007D5352"/>
    <w:rsid w:val="007D6A07"/>
    <w:rsid w:val="007D7066"/>
    <w:rsid w:val="007E3543"/>
    <w:rsid w:val="007E746E"/>
    <w:rsid w:val="007E7A39"/>
    <w:rsid w:val="007E7A4C"/>
    <w:rsid w:val="007F2012"/>
    <w:rsid w:val="007F24DF"/>
    <w:rsid w:val="007F5579"/>
    <w:rsid w:val="007F7259"/>
    <w:rsid w:val="00800008"/>
    <w:rsid w:val="008040A8"/>
    <w:rsid w:val="00805170"/>
    <w:rsid w:val="00805E0C"/>
    <w:rsid w:val="0080776A"/>
    <w:rsid w:val="008127C0"/>
    <w:rsid w:val="00812C54"/>
    <w:rsid w:val="0081497C"/>
    <w:rsid w:val="00816ACD"/>
    <w:rsid w:val="00817E08"/>
    <w:rsid w:val="008279FA"/>
    <w:rsid w:val="00840C60"/>
    <w:rsid w:val="00840E0D"/>
    <w:rsid w:val="0084388F"/>
    <w:rsid w:val="00847CFB"/>
    <w:rsid w:val="0085265D"/>
    <w:rsid w:val="00855E2D"/>
    <w:rsid w:val="00862629"/>
    <w:rsid w:val="008626E7"/>
    <w:rsid w:val="00863FE3"/>
    <w:rsid w:val="00864A38"/>
    <w:rsid w:val="00864B14"/>
    <w:rsid w:val="00870EE7"/>
    <w:rsid w:val="008718C2"/>
    <w:rsid w:val="0087276C"/>
    <w:rsid w:val="0088098C"/>
    <w:rsid w:val="00880B93"/>
    <w:rsid w:val="008843CF"/>
    <w:rsid w:val="00884806"/>
    <w:rsid w:val="00884C34"/>
    <w:rsid w:val="008863B9"/>
    <w:rsid w:val="00886BC1"/>
    <w:rsid w:val="00890D14"/>
    <w:rsid w:val="008959D7"/>
    <w:rsid w:val="008A284E"/>
    <w:rsid w:val="008A45A6"/>
    <w:rsid w:val="008A491F"/>
    <w:rsid w:val="008A51ED"/>
    <w:rsid w:val="008B6DA3"/>
    <w:rsid w:val="008C4E37"/>
    <w:rsid w:val="008C6254"/>
    <w:rsid w:val="008C7872"/>
    <w:rsid w:val="008C78BE"/>
    <w:rsid w:val="008D52FE"/>
    <w:rsid w:val="008D6042"/>
    <w:rsid w:val="008E20B1"/>
    <w:rsid w:val="008E4594"/>
    <w:rsid w:val="008E5233"/>
    <w:rsid w:val="008E5C21"/>
    <w:rsid w:val="008E7432"/>
    <w:rsid w:val="008F2323"/>
    <w:rsid w:val="008F395B"/>
    <w:rsid w:val="008F446A"/>
    <w:rsid w:val="008F4E2B"/>
    <w:rsid w:val="008F4F7C"/>
    <w:rsid w:val="008F6798"/>
    <w:rsid w:val="008F686C"/>
    <w:rsid w:val="008F796A"/>
    <w:rsid w:val="0090011E"/>
    <w:rsid w:val="00901CAF"/>
    <w:rsid w:val="0090263E"/>
    <w:rsid w:val="00904D28"/>
    <w:rsid w:val="00906141"/>
    <w:rsid w:val="00906366"/>
    <w:rsid w:val="00910AE9"/>
    <w:rsid w:val="00910E40"/>
    <w:rsid w:val="009148DE"/>
    <w:rsid w:val="00914DFA"/>
    <w:rsid w:val="0092074B"/>
    <w:rsid w:val="00920CBC"/>
    <w:rsid w:val="00922BFA"/>
    <w:rsid w:val="009243E8"/>
    <w:rsid w:val="009258CD"/>
    <w:rsid w:val="009260A1"/>
    <w:rsid w:val="00926EA6"/>
    <w:rsid w:val="00932369"/>
    <w:rsid w:val="00932D84"/>
    <w:rsid w:val="009339E6"/>
    <w:rsid w:val="00935DE1"/>
    <w:rsid w:val="009404E7"/>
    <w:rsid w:val="0094115C"/>
    <w:rsid w:val="00941E30"/>
    <w:rsid w:val="00944958"/>
    <w:rsid w:val="009470C3"/>
    <w:rsid w:val="00955676"/>
    <w:rsid w:val="00955B3B"/>
    <w:rsid w:val="00955F2D"/>
    <w:rsid w:val="009571A8"/>
    <w:rsid w:val="009632EF"/>
    <w:rsid w:val="00970E22"/>
    <w:rsid w:val="00972E4A"/>
    <w:rsid w:val="00972FD3"/>
    <w:rsid w:val="009733BE"/>
    <w:rsid w:val="00974CFA"/>
    <w:rsid w:val="00976745"/>
    <w:rsid w:val="009777D9"/>
    <w:rsid w:val="0098678D"/>
    <w:rsid w:val="00986CA2"/>
    <w:rsid w:val="00991B88"/>
    <w:rsid w:val="00994E2A"/>
    <w:rsid w:val="00996237"/>
    <w:rsid w:val="0099698F"/>
    <w:rsid w:val="0099760B"/>
    <w:rsid w:val="009A4039"/>
    <w:rsid w:val="009A44BB"/>
    <w:rsid w:val="009A4A10"/>
    <w:rsid w:val="009A5753"/>
    <w:rsid w:val="009A579D"/>
    <w:rsid w:val="009A6CAC"/>
    <w:rsid w:val="009B0F7C"/>
    <w:rsid w:val="009B0FFA"/>
    <w:rsid w:val="009B7E39"/>
    <w:rsid w:val="009C3B73"/>
    <w:rsid w:val="009C430F"/>
    <w:rsid w:val="009C779F"/>
    <w:rsid w:val="009D31D7"/>
    <w:rsid w:val="009D6A0E"/>
    <w:rsid w:val="009D75A6"/>
    <w:rsid w:val="009E1341"/>
    <w:rsid w:val="009E1545"/>
    <w:rsid w:val="009E3297"/>
    <w:rsid w:val="009E3AA5"/>
    <w:rsid w:val="009E5A21"/>
    <w:rsid w:val="009E640C"/>
    <w:rsid w:val="009F112E"/>
    <w:rsid w:val="009F734F"/>
    <w:rsid w:val="00A00F0C"/>
    <w:rsid w:val="00A01286"/>
    <w:rsid w:val="00A0442A"/>
    <w:rsid w:val="00A10A6F"/>
    <w:rsid w:val="00A11725"/>
    <w:rsid w:val="00A139D5"/>
    <w:rsid w:val="00A14DBB"/>
    <w:rsid w:val="00A1571D"/>
    <w:rsid w:val="00A15A71"/>
    <w:rsid w:val="00A161CE"/>
    <w:rsid w:val="00A17799"/>
    <w:rsid w:val="00A21409"/>
    <w:rsid w:val="00A246B6"/>
    <w:rsid w:val="00A25AD8"/>
    <w:rsid w:val="00A25CC3"/>
    <w:rsid w:val="00A263D1"/>
    <w:rsid w:val="00A31B4A"/>
    <w:rsid w:val="00A35A17"/>
    <w:rsid w:val="00A3728A"/>
    <w:rsid w:val="00A37E4D"/>
    <w:rsid w:val="00A4025B"/>
    <w:rsid w:val="00A41E98"/>
    <w:rsid w:val="00A47E70"/>
    <w:rsid w:val="00A50BBE"/>
    <w:rsid w:val="00A50CF0"/>
    <w:rsid w:val="00A542FF"/>
    <w:rsid w:val="00A5519D"/>
    <w:rsid w:val="00A60AA1"/>
    <w:rsid w:val="00A633DF"/>
    <w:rsid w:val="00A661D4"/>
    <w:rsid w:val="00A6789C"/>
    <w:rsid w:val="00A7193C"/>
    <w:rsid w:val="00A71A16"/>
    <w:rsid w:val="00A74457"/>
    <w:rsid w:val="00A7671C"/>
    <w:rsid w:val="00A76D25"/>
    <w:rsid w:val="00A81557"/>
    <w:rsid w:val="00A81F04"/>
    <w:rsid w:val="00A82DE5"/>
    <w:rsid w:val="00A85766"/>
    <w:rsid w:val="00A87BB1"/>
    <w:rsid w:val="00A921D3"/>
    <w:rsid w:val="00A951A6"/>
    <w:rsid w:val="00A96A9C"/>
    <w:rsid w:val="00A9775B"/>
    <w:rsid w:val="00AA2CBC"/>
    <w:rsid w:val="00AA467D"/>
    <w:rsid w:val="00AA558C"/>
    <w:rsid w:val="00AA5DE5"/>
    <w:rsid w:val="00AA71AA"/>
    <w:rsid w:val="00AB0411"/>
    <w:rsid w:val="00AB2ABC"/>
    <w:rsid w:val="00AB3BB4"/>
    <w:rsid w:val="00AB5E1E"/>
    <w:rsid w:val="00AC1B4F"/>
    <w:rsid w:val="00AC5820"/>
    <w:rsid w:val="00AC5991"/>
    <w:rsid w:val="00AC60DB"/>
    <w:rsid w:val="00AC6A0B"/>
    <w:rsid w:val="00AD1CD8"/>
    <w:rsid w:val="00AD360A"/>
    <w:rsid w:val="00AE0AF4"/>
    <w:rsid w:val="00AE6C25"/>
    <w:rsid w:val="00AE719C"/>
    <w:rsid w:val="00AF0AF1"/>
    <w:rsid w:val="00AF1003"/>
    <w:rsid w:val="00AF1A6F"/>
    <w:rsid w:val="00AF61FF"/>
    <w:rsid w:val="00AF6DE7"/>
    <w:rsid w:val="00B025EE"/>
    <w:rsid w:val="00B047B4"/>
    <w:rsid w:val="00B05027"/>
    <w:rsid w:val="00B067DF"/>
    <w:rsid w:val="00B068A1"/>
    <w:rsid w:val="00B07158"/>
    <w:rsid w:val="00B15BA9"/>
    <w:rsid w:val="00B164CF"/>
    <w:rsid w:val="00B17BDB"/>
    <w:rsid w:val="00B2172E"/>
    <w:rsid w:val="00B23DAF"/>
    <w:rsid w:val="00B24A96"/>
    <w:rsid w:val="00B258BB"/>
    <w:rsid w:val="00B3068D"/>
    <w:rsid w:val="00B33884"/>
    <w:rsid w:val="00B35FB5"/>
    <w:rsid w:val="00B4038E"/>
    <w:rsid w:val="00B43830"/>
    <w:rsid w:val="00B447B0"/>
    <w:rsid w:val="00B45B00"/>
    <w:rsid w:val="00B51DB3"/>
    <w:rsid w:val="00B52F18"/>
    <w:rsid w:val="00B55111"/>
    <w:rsid w:val="00B5582A"/>
    <w:rsid w:val="00B558A2"/>
    <w:rsid w:val="00B559A7"/>
    <w:rsid w:val="00B56F1B"/>
    <w:rsid w:val="00B61F02"/>
    <w:rsid w:val="00B622CD"/>
    <w:rsid w:val="00B661A1"/>
    <w:rsid w:val="00B66FE5"/>
    <w:rsid w:val="00B67B97"/>
    <w:rsid w:val="00B73D11"/>
    <w:rsid w:val="00B73D4E"/>
    <w:rsid w:val="00B85D53"/>
    <w:rsid w:val="00B86D97"/>
    <w:rsid w:val="00B92DE4"/>
    <w:rsid w:val="00B968C8"/>
    <w:rsid w:val="00B96CD6"/>
    <w:rsid w:val="00BA04B4"/>
    <w:rsid w:val="00BA097F"/>
    <w:rsid w:val="00BA3EC5"/>
    <w:rsid w:val="00BA4FB3"/>
    <w:rsid w:val="00BA51D9"/>
    <w:rsid w:val="00BA55ED"/>
    <w:rsid w:val="00BB4FBB"/>
    <w:rsid w:val="00BB5DFC"/>
    <w:rsid w:val="00BB7BF9"/>
    <w:rsid w:val="00BC096F"/>
    <w:rsid w:val="00BC0E8C"/>
    <w:rsid w:val="00BC1049"/>
    <w:rsid w:val="00BC5F9F"/>
    <w:rsid w:val="00BD008F"/>
    <w:rsid w:val="00BD02C2"/>
    <w:rsid w:val="00BD279D"/>
    <w:rsid w:val="00BD4A6D"/>
    <w:rsid w:val="00BD6BB8"/>
    <w:rsid w:val="00BD6DBC"/>
    <w:rsid w:val="00BE2AB1"/>
    <w:rsid w:val="00BE4AAE"/>
    <w:rsid w:val="00BE4CA2"/>
    <w:rsid w:val="00BE6E78"/>
    <w:rsid w:val="00BE75C0"/>
    <w:rsid w:val="00BF0D79"/>
    <w:rsid w:val="00BF59B9"/>
    <w:rsid w:val="00C020E8"/>
    <w:rsid w:val="00C04534"/>
    <w:rsid w:val="00C055F8"/>
    <w:rsid w:val="00C10B9C"/>
    <w:rsid w:val="00C10E8E"/>
    <w:rsid w:val="00C13D0A"/>
    <w:rsid w:val="00C144AD"/>
    <w:rsid w:val="00C1488A"/>
    <w:rsid w:val="00C160A6"/>
    <w:rsid w:val="00C16B07"/>
    <w:rsid w:val="00C2171B"/>
    <w:rsid w:val="00C23206"/>
    <w:rsid w:val="00C239BD"/>
    <w:rsid w:val="00C3126D"/>
    <w:rsid w:val="00C33187"/>
    <w:rsid w:val="00C33231"/>
    <w:rsid w:val="00C367F4"/>
    <w:rsid w:val="00C36EF6"/>
    <w:rsid w:val="00C408D9"/>
    <w:rsid w:val="00C425DB"/>
    <w:rsid w:val="00C4425A"/>
    <w:rsid w:val="00C445A9"/>
    <w:rsid w:val="00C45046"/>
    <w:rsid w:val="00C450C6"/>
    <w:rsid w:val="00C45973"/>
    <w:rsid w:val="00C51062"/>
    <w:rsid w:val="00C57164"/>
    <w:rsid w:val="00C605B9"/>
    <w:rsid w:val="00C618C5"/>
    <w:rsid w:val="00C628EF"/>
    <w:rsid w:val="00C63760"/>
    <w:rsid w:val="00C65570"/>
    <w:rsid w:val="00C66BA2"/>
    <w:rsid w:val="00C70708"/>
    <w:rsid w:val="00C80B55"/>
    <w:rsid w:val="00C86BC1"/>
    <w:rsid w:val="00C929C7"/>
    <w:rsid w:val="00C94792"/>
    <w:rsid w:val="00C94B69"/>
    <w:rsid w:val="00C95985"/>
    <w:rsid w:val="00CA5941"/>
    <w:rsid w:val="00CB1E73"/>
    <w:rsid w:val="00CB4697"/>
    <w:rsid w:val="00CC4948"/>
    <w:rsid w:val="00CC5026"/>
    <w:rsid w:val="00CC5DFA"/>
    <w:rsid w:val="00CC68D0"/>
    <w:rsid w:val="00CC75BF"/>
    <w:rsid w:val="00CD2CA3"/>
    <w:rsid w:val="00CD6DC1"/>
    <w:rsid w:val="00CD733A"/>
    <w:rsid w:val="00CE63AD"/>
    <w:rsid w:val="00CE689D"/>
    <w:rsid w:val="00CF2B12"/>
    <w:rsid w:val="00CF4F2E"/>
    <w:rsid w:val="00D01F77"/>
    <w:rsid w:val="00D02457"/>
    <w:rsid w:val="00D034EB"/>
    <w:rsid w:val="00D03F9A"/>
    <w:rsid w:val="00D05B88"/>
    <w:rsid w:val="00D06AF5"/>
    <w:rsid w:val="00D06D51"/>
    <w:rsid w:val="00D126B2"/>
    <w:rsid w:val="00D14B77"/>
    <w:rsid w:val="00D1517B"/>
    <w:rsid w:val="00D15E43"/>
    <w:rsid w:val="00D2155E"/>
    <w:rsid w:val="00D215F9"/>
    <w:rsid w:val="00D22C99"/>
    <w:rsid w:val="00D241E9"/>
    <w:rsid w:val="00D2447B"/>
    <w:rsid w:val="00D24991"/>
    <w:rsid w:val="00D254E6"/>
    <w:rsid w:val="00D339CE"/>
    <w:rsid w:val="00D3468F"/>
    <w:rsid w:val="00D34BF1"/>
    <w:rsid w:val="00D34D02"/>
    <w:rsid w:val="00D34D8A"/>
    <w:rsid w:val="00D35FE7"/>
    <w:rsid w:val="00D367A2"/>
    <w:rsid w:val="00D455A3"/>
    <w:rsid w:val="00D47A28"/>
    <w:rsid w:val="00D50255"/>
    <w:rsid w:val="00D513E7"/>
    <w:rsid w:val="00D513F8"/>
    <w:rsid w:val="00D52578"/>
    <w:rsid w:val="00D60972"/>
    <w:rsid w:val="00D620EC"/>
    <w:rsid w:val="00D6447A"/>
    <w:rsid w:val="00D66520"/>
    <w:rsid w:val="00D66AE8"/>
    <w:rsid w:val="00D70849"/>
    <w:rsid w:val="00D74558"/>
    <w:rsid w:val="00D76F5E"/>
    <w:rsid w:val="00D82377"/>
    <w:rsid w:val="00D82A8B"/>
    <w:rsid w:val="00D82C0A"/>
    <w:rsid w:val="00D8399E"/>
    <w:rsid w:val="00D90C1C"/>
    <w:rsid w:val="00D91EA6"/>
    <w:rsid w:val="00D92747"/>
    <w:rsid w:val="00D93466"/>
    <w:rsid w:val="00D94EA8"/>
    <w:rsid w:val="00D96427"/>
    <w:rsid w:val="00D964A5"/>
    <w:rsid w:val="00DA61B9"/>
    <w:rsid w:val="00DA6574"/>
    <w:rsid w:val="00DB2149"/>
    <w:rsid w:val="00DB34C2"/>
    <w:rsid w:val="00DC58AF"/>
    <w:rsid w:val="00DC6555"/>
    <w:rsid w:val="00DC6D33"/>
    <w:rsid w:val="00DD2CF6"/>
    <w:rsid w:val="00DE34CF"/>
    <w:rsid w:val="00DE6926"/>
    <w:rsid w:val="00DF09B9"/>
    <w:rsid w:val="00DF1B47"/>
    <w:rsid w:val="00E02D76"/>
    <w:rsid w:val="00E02F52"/>
    <w:rsid w:val="00E10363"/>
    <w:rsid w:val="00E13F3D"/>
    <w:rsid w:val="00E21E2C"/>
    <w:rsid w:val="00E239C1"/>
    <w:rsid w:val="00E25094"/>
    <w:rsid w:val="00E25FC5"/>
    <w:rsid w:val="00E27272"/>
    <w:rsid w:val="00E303AB"/>
    <w:rsid w:val="00E30E55"/>
    <w:rsid w:val="00E31A6F"/>
    <w:rsid w:val="00E32339"/>
    <w:rsid w:val="00E32E3E"/>
    <w:rsid w:val="00E331A3"/>
    <w:rsid w:val="00E34898"/>
    <w:rsid w:val="00E3699B"/>
    <w:rsid w:val="00E37EEE"/>
    <w:rsid w:val="00E50283"/>
    <w:rsid w:val="00E50A03"/>
    <w:rsid w:val="00E50E99"/>
    <w:rsid w:val="00E51A64"/>
    <w:rsid w:val="00E533D9"/>
    <w:rsid w:val="00E56E16"/>
    <w:rsid w:val="00E61B6E"/>
    <w:rsid w:val="00E6385E"/>
    <w:rsid w:val="00E63C4C"/>
    <w:rsid w:val="00E71F6D"/>
    <w:rsid w:val="00E7225F"/>
    <w:rsid w:val="00E7367D"/>
    <w:rsid w:val="00E7776B"/>
    <w:rsid w:val="00E80C46"/>
    <w:rsid w:val="00E81AA9"/>
    <w:rsid w:val="00E82D4D"/>
    <w:rsid w:val="00E8566F"/>
    <w:rsid w:val="00E85AE2"/>
    <w:rsid w:val="00E85DCA"/>
    <w:rsid w:val="00E86263"/>
    <w:rsid w:val="00E91292"/>
    <w:rsid w:val="00E91EF0"/>
    <w:rsid w:val="00E9789D"/>
    <w:rsid w:val="00EA154E"/>
    <w:rsid w:val="00EA1E32"/>
    <w:rsid w:val="00EB033B"/>
    <w:rsid w:val="00EB09B7"/>
    <w:rsid w:val="00EB31D2"/>
    <w:rsid w:val="00EB32C6"/>
    <w:rsid w:val="00EB5271"/>
    <w:rsid w:val="00EC32F7"/>
    <w:rsid w:val="00ED2976"/>
    <w:rsid w:val="00ED4210"/>
    <w:rsid w:val="00ED5A58"/>
    <w:rsid w:val="00ED5CB5"/>
    <w:rsid w:val="00ED6924"/>
    <w:rsid w:val="00EE1C80"/>
    <w:rsid w:val="00EE40CA"/>
    <w:rsid w:val="00EE4CCD"/>
    <w:rsid w:val="00EE5AF1"/>
    <w:rsid w:val="00EE7320"/>
    <w:rsid w:val="00EE7D7C"/>
    <w:rsid w:val="00EF0A95"/>
    <w:rsid w:val="00EF579B"/>
    <w:rsid w:val="00EF7980"/>
    <w:rsid w:val="00F003B9"/>
    <w:rsid w:val="00F06116"/>
    <w:rsid w:val="00F104DB"/>
    <w:rsid w:val="00F113A2"/>
    <w:rsid w:val="00F121A6"/>
    <w:rsid w:val="00F1397A"/>
    <w:rsid w:val="00F1742C"/>
    <w:rsid w:val="00F205AD"/>
    <w:rsid w:val="00F24A28"/>
    <w:rsid w:val="00F25D98"/>
    <w:rsid w:val="00F300FB"/>
    <w:rsid w:val="00F3209A"/>
    <w:rsid w:val="00F32342"/>
    <w:rsid w:val="00F32EA9"/>
    <w:rsid w:val="00F37478"/>
    <w:rsid w:val="00F419E2"/>
    <w:rsid w:val="00F41DF3"/>
    <w:rsid w:val="00F42A00"/>
    <w:rsid w:val="00F47B86"/>
    <w:rsid w:val="00F504C7"/>
    <w:rsid w:val="00F50B58"/>
    <w:rsid w:val="00F5150A"/>
    <w:rsid w:val="00F52816"/>
    <w:rsid w:val="00F52A1E"/>
    <w:rsid w:val="00F53508"/>
    <w:rsid w:val="00F56400"/>
    <w:rsid w:val="00F57E0D"/>
    <w:rsid w:val="00F62C8C"/>
    <w:rsid w:val="00F6698B"/>
    <w:rsid w:val="00F72ABF"/>
    <w:rsid w:val="00F74C18"/>
    <w:rsid w:val="00F768BE"/>
    <w:rsid w:val="00F82CF1"/>
    <w:rsid w:val="00F840E3"/>
    <w:rsid w:val="00F84CFD"/>
    <w:rsid w:val="00F86B7B"/>
    <w:rsid w:val="00F92AB0"/>
    <w:rsid w:val="00F93A68"/>
    <w:rsid w:val="00FA0C8E"/>
    <w:rsid w:val="00FA2D35"/>
    <w:rsid w:val="00FA31CA"/>
    <w:rsid w:val="00FB24F6"/>
    <w:rsid w:val="00FB6386"/>
    <w:rsid w:val="00FB7CCE"/>
    <w:rsid w:val="00FC3A2F"/>
    <w:rsid w:val="00FC4D9D"/>
    <w:rsid w:val="00FC7306"/>
    <w:rsid w:val="00FD396F"/>
    <w:rsid w:val="00FD4FF9"/>
    <w:rsid w:val="00FE062B"/>
    <w:rsid w:val="00FE0C16"/>
    <w:rsid w:val="00FF0768"/>
    <w:rsid w:val="00FF17C7"/>
    <w:rsid w:val="00FF4AEE"/>
    <w:rsid w:val="00FF78CD"/>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6C3D283"/>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8843CF"/>
    <w:pPr>
      <w:spacing w:after="0"/>
      <w:ind w:left="720"/>
      <w:contextualSpacing/>
    </w:pPr>
    <w:rPr>
      <w:rFonts w:eastAsia="Times New Roman"/>
      <w:sz w:val="24"/>
      <w:szCs w:val="24"/>
      <w:lang w:val="en-US" w:eastAsia="zh-CN"/>
    </w:rPr>
  </w:style>
  <w:style w:type="character" w:customStyle="1" w:styleId="B1Char">
    <w:name w:val="B1 Char"/>
    <w:link w:val="B1"/>
    <w:qFormat/>
    <w:rsid w:val="00F82CF1"/>
    <w:rPr>
      <w:rFonts w:ascii="Times New Roman" w:hAnsi="Times New Roman"/>
      <w:lang w:val="en-GB" w:eastAsia="en-US"/>
    </w:rPr>
  </w:style>
  <w:style w:type="character" w:customStyle="1" w:styleId="B2Char">
    <w:name w:val="B2 Char"/>
    <w:link w:val="B2"/>
    <w:rsid w:val="00B85D53"/>
    <w:rPr>
      <w:rFonts w:ascii="Times New Roman" w:hAnsi="Times New Roman"/>
      <w:lang w:val="en-GB" w:eastAsia="en-US"/>
    </w:rPr>
  </w:style>
  <w:style w:type="character" w:customStyle="1" w:styleId="NOChar">
    <w:name w:val="NO Char"/>
    <w:link w:val="NO"/>
    <w:rsid w:val="005A6287"/>
    <w:rPr>
      <w:rFonts w:ascii="Times New Roman" w:hAnsi="Times New Roman"/>
      <w:lang w:val="en-GB" w:eastAsia="en-US"/>
    </w:rPr>
  </w:style>
  <w:style w:type="character" w:customStyle="1" w:styleId="TALChar">
    <w:name w:val="TAL Char"/>
    <w:link w:val="TAL"/>
    <w:rsid w:val="005A6287"/>
    <w:rPr>
      <w:rFonts w:ascii="Arial" w:hAnsi="Arial"/>
      <w:sz w:val="18"/>
      <w:lang w:val="en-GB" w:eastAsia="en-US"/>
    </w:rPr>
  </w:style>
  <w:style w:type="character" w:customStyle="1" w:styleId="TAHCar">
    <w:name w:val="TAH Car"/>
    <w:link w:val="TAH"/>
    <w:rsid w:val="005A6287"/>
    <w:rPr>
      <w:rFonts w:ascii="Arial" w:hAnsi="Arial"/>
      <w:b/>
      <w:sz w:val="18"/>
      <w:lang w:val="en-GB" w:eastAsia="en-US"/>
    </w:rPr>
  </w:style>
  <w:style w:type="character" w:customStyle="1" w:styleId="THChar">
    <w:name w:val="TH Char"/>
    <w:link w:val="TH"/>
    <w:qFormat/>
    <w:rsid w:val="005A6287"/>
    <w:rPr>
      <w:rFonts w:ascii="Arial" w:hAnsi="Arial"/>
      <w:b/>
      <w:lang w:val="en-GB" w:eastAsia="en-US"/>
    </w:rPr>
  </w:style>
  <w:style w:type="character" w:customStyle="1" w:styleId="TFChar">
    <w:name w:val="TF Char"/>
    <w:link w:val="TF"/>
    <w:rsid w:val="005A10AC"/>
    <w:rPr>
      <w:rFonts w:ascii="Arial" w:hAnsi="Arial"/>
      <w:b/>
      <w:lang w:val="en-GB" w:eastAsia="en-US"/>
    </w:rPr>
  </w:style>
  <w:style w:type="character" w:customStyle="1" w:styleId="NOZchn">
    <w:name w:val="NO Zchn"/>
    <w:rsid w:val="00C055F8"/>
    <w:rPr>
      <w:rFonts w:ascii="Times New Roman" w:hAnsi="Times New Roman"/>
      <w:lang w:val="en-GB" w:eastAsia="en-US"/>
    </w:rPr>
  </w:style>
  <w:style w:type="paragraph" w:styleId="Revision">
    <w:name w:val="Revision"/>
    <w:hidden/>
    <w:uiPriority w:val="99"/>
    <w:semiHidden/>
    <w:rsid w:val="00185A4B"/>
    <w:rPr>
      <w:rFonts w:ascii="Times New Roman" w:hAnsi="Times New Roman"/>
      <w:lang w:val="en-GB" w:eastAsia="en-US"/>
    </w:rPr>
  </w:style>
  <w:style w:type="character" w:customStyle="1" w:styleId="Heading4Char">
    <w:name w:val="Heading 4 Char"/>
    <w:link w:val="Heading4"/>
    <w:qFormat/>
    <w:rsid w:val="00185A4B"/>
    <w:rPr>
      <w:rFonts w:ascii="Arial" w:hAnsi="Arial"/>
      <w:sz w:val="24"/>
      <w:lang w:val="en-GB" w:eastAsia="en-US"/>
    </w:rPr>
  </w:style>
  <w:style w:type="character" w:customStyle="1" w:styleId="Heading3Char">
    <w:name w:val="Heading 3 Char"/>
    <w:link w:val="Heading3"/>
    <w:rsid w:val="00446B11"/>
    <w:rPr>
      <w:rFonts w:ascii="Arial" w:hAnsi="Arial"/>
      <w:sz w:val="28"/>
      <w:lang w:val="en-GB" w:eastAsia="en-US"/>
    </w:rPr>
  </w:style>
  <w:style w:type="character" w:customStyle="1" w:styleId="Heading5Char">
    <w:name w:val="Heading 5 Char"/>
    <w:link w:val="Heading5"/>
    <w:qFormat/>
    <w:rsid w:val="00446B11"/>
    <w:rPr>
      <w:rFonts w:ascii="Arial" w:hAnsi="Arial"/>
      <w:sz w:val="22"/>
      <w:lang w:val="en-GB" w:eastAsia="en-US"/>
    </w:rPr>
  </w:style>
  <w:style w:type="character" w:customStyle="1" w:styleId="EditorsNoteChar">
    <w:name w:val="Editor's Note Char"/>
    <w:aliases w:val="EN Char"/>
    <w:link w:val="EditorsNote"/>
    <w:qFormat/>
    <w:rsid w:val="00F57E0D"/>
    <w:rPr>
      <w:rFonts w:ascii="Times New Roman" w:hAnsi="Times New Roman"/>
      <w:color w:val="FF0000"/>
      <w:lang w:val="en-GB" w:eastAsia="en-US"/>
    </w:rPr>
  </w:style>
  <w:style w:type="character" w:customStyle="1" w:styleId="Heading1Char">
    <w:name w:val="Heading 1 Char"/>
    <w:link w:val="Heading1"/>
    <w:rsid w:val="00507013"/>
    <w:rPr>
      <w:rFonts w:ascii="Arial" w:hAnsi="Arial"/>
      <w:sz w:val="36"/>
      <w:lang w:val="en-GB" w:eastAsia="en-US"/>
    </w:rPr>
  </w:style>
  <w:style w:type="paragraph" w:styleId="NormalWeb">
    <w:name w:val="Normal (Web)"/>
    <w:basedOn w:val="Normal"/>
    <w:uiPriority w:val="99"/>
    <w:unhideWhenUsed/>
    <w:rsid w:val="00EE40CA"/>
    <w:pPr>
      <w:spacing w:before="100" w:beforeAutospacing="1" w:after="100" w:afterAutospacing="1"/>
    </w:pPr>
    <w:rPr>
      <w:sz w:val="24"/>
      <w:szCs w:val="24"/>
      <w:lang w:eastAsia="en-GB"/>
    </w:rPr>
  </w:style>
  <w:style w:type="paragraph" w:customStyle="1" w:styleId="IvDbodytext">
    <w:name w:val="IvD bodytext"/>
    <w:basedOn w:val="BodyText"/>
    <w:link w:val="IvDbodytextChar"/>
    <w:qFormat/>
    <w:rsid w:val="00060211"/>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sid w:val="00060211"/>
    <w:rPr>
      <w:rFonts w:ascii="Arial" w:eastAsia="Times New Roman" w:hAnsi="Arial"/>
      <w:spacing w:val="2"/>
      <w:lang w:val="en-US" w:eastAsia="en-US"/>
    </w:rPr>
  </w:style>
  <w:style w:type="paragraph" w:styleId="BodyText">
    <w:name w:val="Body Text"/>
    <w:basedOn w:val="Normal"/>
    <w:link w:val="BodyTextChar"/>
    <w:semiHidden/>
    <w:unhideWhenUsed/>
    <w:rsid w:val="00060211"/>
    <w:pPr>
      <w:spacing w:after="120"/>
    </w:pPr>
  </w:style>
  <w:style w:type="character" w:customStyle="1" w:styleId="BodyTextChar">
    <w:name w:val="Body Text Char"/>
    <w:basedOn w:val="DefaultParagraphFont"/>
    <w:link w:val="BodyText"/>
    <w:semiHidden/>
    <w:rsid w:val="00060211"/>
    <w:rPr>
      <w:rFonts w:ascii="Times New Roman" w:hAnsi="Times New Roman"/>
      <w:lang w:val="en-GB" w:eastAsia="en-US"/>
    </w:rPr>
  </w:style>
  <w:style w:type="character" w:customStyle="1" w:styleId="TANChar">
    <w:name w:val="TAN Char"/>
    <w:link w:val="TAN"/>
    <w:locked/>
    <w:rsid w:val="000D5348"/>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55387874">
      <w:bodyDiv w:val="1"/>
      <w:marLeft w:val="0"/>
      <w:marRight w:val="0"/>
      <w:marTop w:val="0"/>
      <w:marBottom w:val="0"/>
      <w:divBdr>
        <w:top w:val="none" w:sz="0" w:space="0" w:color="auto"/>
        <w:left w:val="none" w:sz="0" w:space="0" w:color="auto"/>
        <w:bottom w:val="none" w:sz="0" w:space="0" w:color="auto"/>
        <w:right w:val="none" w:sz="0" w:space="0" w:color="auto"/>
      </w:divBdr>
    </w:div>
    <w:div w:id="186986832">
      <w:bodyDiv w:val="1"/>
      <w:marLeft w:val="0"/>
      <w:marRight w:val="0"/>
      <w:marTop w:val="0"/>
      <w:marBottom w:val="0"/>
      <w:divBdr>
        <w:top w:val="none" w:sz="0" w:space="0" w:color="auto"/>
        <w:left w:val="none" w:sz="0" w:space="0" w:color="auto"/>
        <w:bottom w:val="none" w:sz="0" w:space="0" w:color="auto"/>
        <w:right w:val="none" w:sz="0" w:space="0" w:color="auto"/>
      </w:divBdr>
      <w:divsChild>
        <w:div w:id="2088577671">
          <w:marLeft w:val="547"/>
          <w:marRight w:val="0"/>
          <w:marTop w:val="0"/>
          <w:marBottom w:val="60"/>
          <w:divBdr>
            <w:top w:val="none" w:sz="0" w:space="0" w:color="auto"/>
            <w:left w:val="none" w:sz="0" w:space="0" w:color="auto"/>
            <w:bottom w:val="none" w:sz="0" w:space="0" w:color="auto"/>
            <w:right w:val="none" w:sz="0" w:space="0" w:color="auto"/>
          </w:divBdr>
        </w:div>
      </w:divsChild>
    </w:div>
    <w:div w:id="747923204">
      <w:bodyDiv w:val="1"/>
      <w:marLeft w:val="0"/>
      <w:marRight w:val="0"/>
      <w:marTop w:val="0"/>
      <w:marBottom w:val="0"/>
      <w:divBdr>
        <w:top w:val="none" w:sz="0" w:space="0" w:color="auto"/>
        <w:left w:val="none" w:sz="0" w:space="0" w:color="auto"/>
        <w:bottom w:val="none" w:sz="0" w:space="0" w:color="auto"/>
        <w:right w:val="none" w:sz="0" w:space="0" w:color="auto"/>
      </w:divBdr>
      <w:divsChild>
        <w:div w:id="1321619686">
          <w:marLeft w:val="547"/>
          <w:marRight w:val="0"/>
          <w:marTop w:val="0"/>
          <w:marBottom w:val="60"/>
          <w:divBdr>
            <w:top w:val="none" w:sz="0" w:space="0" w:color="auto"/>
            <w:left w:val="none" w:sz="0" w:space="0" w:color="auto"/>
            <w:bottom w:val="none" w:sz="0" w:space="0" w:color="auto"/>
            <w:right w:val="none" w:sz="0" w:space="0" w:color="auto"/>
          </w:divBdr>
        </w:div>
      </w:divsChild>
    </w:div>
    <w:div w:id="763037797">
      <w:bodyDiv w:val="1"/>
      <w:marLeft w:val="0"/>
      <w:marRight w:val="0"/>
      <w:marTop w:val="0"/>
      <w:marBottom w:val="0"/>
      <w:divBdr>
        <w:top w:val="none" w:sz="0" w:space="0" w:color="auto"/>
        <w:left w:val="none" w:sz="0" w:space="0" w:color="auto"/>
        <w:bottom w:val="none" w:sz="0" w:space="0" w:color="auto"/>
        <w:right w:val="none" w:sz="0" w:space="0" w:color="auto"/>
      </w:divBdr>
    </w:div>
    <w:div w:id="987441988">
      <w:bodyDiv w:val="1"/>
      <w:marLeft w:val="0"/>
      <w:marRight w:val="0"/>
      <w:marTop w:val="0"/>
      <w:marBottom w:val="0"/>
      <w:divBdr>
        <w:top w:val="none" w:sz="0" w:space="0" w:color="auto"/>
        <w:left w:val="none" w:sz="0" w:space="0" w:color="auto"/>
        <w:bottom w:val="none" w:sz="0" w:space="0" w:color="auto"/>
        <w:right w:val="none" w:sz="0" w:space="0" w:color="auto"/>
      </w:divBdr>
      <w:divsChild>
        <w:div w:id="1296914503">
          <w:marLeft w:val="547"/>
          <w:marRight w:val="0"/>
          <w:marTop w:val="0"/>
          <w:marBottom w:val="60"/>
          <w:divBdr>
            <w:top w:val="none" w:sz="0" w:space="0" w:color="auto"/>
            <w:left w:val="none" w:sz="0" w:space="0" w:color="auto"/>
            <w:bottom w:val="none" w:sz="0" w:space="0" w:color="auto"/>
            <w:right w:val="none" w:sz="0" w:space="0" w:color="auto"/>
          </w:divBdr>
        </w:div>
      </w:divsChild>
    </w:div>
    <w:div w:id="997533272">
      <w:bodyDiv w:val="1"/>
      <w:marLeft w:val="0"/>
      <w:marRight w:val="0"/>
      <w:marTop w:val="0"/>
      <w:marBottom w:val="0"/>
      <w:divBdr>
        <w:top w:val="none" w:sz="0" w:space="0" w:color="auto"/>
        <w:left w:val="none" w:sz="0" w:space="0" w:color="auto"/>
        <w:bottom w:val="none" w:sz="0" w:space="0" w:color="auto"/>
        <w:right w:val="none" w:sz="0" w:space="0" w:color="auto"/>
      </w:divBdr>
      <w:divsChild>
        <w:div w:id="616720535">
          <w:marLeft w:val="274"/>
          <w:marRight w:val="0"/>
          <w:marTop w:val="0"/>
          <w:marBottom w:val="0"/>
          <w:divBdr>
            <w:top w:val="none" w:sz="0" w:space="0" w:color="auto"/>
            <w:left w:val="none" w:sz="0" w:space="0" w:color="auto"/>
            <w:bottom w:val="none" w:sz="0" w:space="0" w:color="auto"/>
            <w:right w:val="none" w:sz="0" w:space="0" w:color="auto"/>
          </w:divBdr>
        </w:div>
        <w:div w:id="987590475">
          <w:marLeft w:val="274"/>
          <w:marRight w:val="0"/>
          <w:marTop w:val="0"/>
          <w:marBottom w:val="0"/>
          <w:divBdr>
            <w:top w:val="none" w:sz="0" w:space="0" w:color="auto"/>
            <w:left w:val="none" w:sz="0" w:space="0" w:color="auto"/>
            <w:bottom w:val="none" w:sz="0" w:space="0" w:color="auto"/>
            <w:right w:val="none" w:sz="0" w:space="0" w:color="auto"/>
          </w:divBdr>
        </w:div>
        <w:div w:id="2034069622">
          <w:marLeft w:val="274"/>
          <w:marRight w:val="0"/>
          <w:marTop w:val="0"/>
          <w:marBottom w:val="0"/>
          <w:divBdr>
            <w:top w:val="none" w:sz="0" w:space="0" w:color="auto"/>
            <w:left w:val="none" w:sz="0" w:space="0" w:color="auto"/>
            <w:bottom w:val="none" w:sz="0" w:space="0" w:color="auto"/>
            <w:right w:val="none" w:sz="0" w:space="0" w:color="auto"/>
          </w:divBdr>
        </w:div>
        <w:div w:id="1001202101">
          <w:marLeft w:val="274"/>
          <w:marRight w:val="0"/>
          <w:marTop w:val="0"/>
          <w:marBottom w:val="0"/>
          <w:divBdr>
            <w:top w:val="none" w:sz="0" w:space="0" w:color="auto"/>
            <w:left w:val="none" w:sz="0" w:space="0" w:color="auto"/>
            <w:bottom w:val="none" w:sz="0" w:space="0" w:color="auto"/>
            <w:right w:val="none" w:sz="0" w:space="0" w:color="auto"/>
          </w:divBdr>
        </w:div>
      </w:divsChild>
    </w:div>
    <w:div w:id="1496650283">
      <w:bodyDiv w:val="1"/>
      <w:marLeft w:val="0"/>
      <w:marRight w:val="0"/>
      <w:marTop w:val="0"/>
      <w:marBottom w:val="0"/>
      <w:divBdr>
        <w:top w:val="none" w:sz="0" w:space="0" w:color="auto"/>
        <w:left w:val="none" w:sz="0" w:space="0" w:color="auto"/>
        <w:bottom w:val="none" w:sz="0" w:space="0" w:color="auto"/>
        <w:right w:val="none" w:sz="0" w:space="0" w:color="auto"/>
      </w:divBdr>
    </w:div>
    <w:div w:id="1751544206">
      <w:bodyDiv w:val="1"/>
      <w:marLeft w:val="0"/>
      <w:marRight w:val="0"/>
      <w:marTop w:val="0"/>
      <w:marBottom w:val="0"/>
      <w:divBdr>
        <w:top w:val="none" w:sz="0" w:space="0" w:color="auto"/>
        <w:left w:val="none" w:sz="0" w:space="0" w:color="auto"/>
        <w:bottom w:val="none" w:sz="0" w:space="0" w:color="auto"/>
        <w:right w:val="none" w:sz="0" w:space="0" w:color="auto"/>
      </w:divBdr>
    </w:div>
    <w:div w:id="1964769310">
      <w:bodyDiv w:val="1"/>
      <w:marLeft w:val="0"/>
      <w:marRight w:val="0"/>
      <w:marTop w:val="0"/>
      <w:marBottom w:val="0"/>
      <w:divBdr>
        <w:top w:val="none" w:sz="0" w:space="0" w:color="auto"/>
        <w:left w:val="none" w:sz="0" w:space="0" w:color="auto"/>
        <w:bottom w:val="none" w:sz="0" w:space="0" w:color="auto"/>
        <w:right w:val="none" w:sz="0" w:space="0" w:color="auto"/>
      </w:divBdr>
      <w:divsChild>
        <w:div w:id="501355921">
          <w:marLeft w:val="274"/>
          <w:marRight w:val="0"/>
          <w:marTop w:val="0"/>
          <w:marBottom w:val="0"/>
          <w:divBdr>
            <w:top w:val="none" w:sz="0" w:space="0" w:color="auto"/>
            <w:left w:val="none" w:sz="0" w:space="0" w:color="auto"/>
            <w:bottom w:val="none" w:sz="0" w:space="0" w:color="auto"/>
            <w:right w:val="none" w:sz="0" w:space="0" w:color="auto"/>
          </w:divBdr>
        </w:div>
        <w:div w:id="430319597">
          <w:marLeft w:val="274"/>
          <w:marRight w:val="0"/>
          <w:marTop w:val="0"/>
          <w:marBottom w:val="0"/>
          <w:divBdr>
            <w:top w:val="none" w:sz="0" w:space="0" w:color="auto"/>
            <w:left w:val="none" w:sz="0" w:space="0" w:color="auto"/>
            <w:bottom w:val="none" w:sz="0" w:space="0" w:color="auto"/>
            <w:right w:val="none" w:sz="0" w:space="0" w:color="auto"/>
          </w:divBdr>
        </w:div>
        <w:div w:id="1489664582">
          <w:marLeft w:val="274"/>
          <w:marRight w:val="0"/>
          <w:marTop w:val="0"/>
          <w:marBottom w:val="0"/>
          <w:divBdr>
            <w:top w:val="none" w:sz="0" w:space="0" w:color="auto"/>
            <w:left w:val="none" w:sz="0" w:space="0" w:color="auto"/>
            <w:bottom w:val="none" w:sz="0" w:space="0" w:color="auto"/>
            <w:right w:val="none" w:sz="0" w:space="0" w:color="auto"/>
          </w:divBdr>
        </w:div>
        <w:div w:id="1040519736">
          <w:marLeft w:val="274"/>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2.xml"/><Relationship Id="rId10" Type="http://schemas.openxmlformats.org/officeDocument/2006/relationships/hyperlink" Target="http://www.3gpp.org/Change-Requests" TargetMode="External"/><Relationship Id="rId19" Type="http://schemas.microsoft.com/office/2011/relationships/people" Target="peop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DE650B-4927-420F-A113-66D14AE2C63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7176</Words>
  <Characters>40906</Characters>
  <Application>Microsoft Office Word</Application>
  <DocSecurity>0</DocSecurity>
  <Lines>340</Lines>
  <Paragraphs>95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47987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Huawei-zfq2</dc:creator>
  <cp:keywords/>
  <cp:lastModifiedBy>Iskren - v11</cp:lastModifiedBy>
  <cp:revision>6</cp:revision>
  <dcterms:created xsi:type="dcterms:W3CDTF">2021-11-17T10:09:00Z</dcterms:created>
  <dcterms:modified xsi:type="dcterms:W3CDTF">2021-11-17T10:23:00Z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(3)Srzr2RleJTAPS4J2xfAUIaU6ALfOm1Z8z4vpmkQv/o6dlqwiUl4sDm1/t3+c80ggNlFcPblf
XfHbWTzu72YMxjFmJ4Vic4gwnUV+R9Ss4ghshOIQXcPa36QBFIacYR8ONlkC1kYwYrE6kOgg
L3Xyyf1cFfzp2HBq+V1y1hxLwnbSpcCplCFrOzS1mQWhE8htpiV9fi5Byjp7lwQdwwLwIGJj
3h4PIO64SyZBLJ0HfO</vt:lpwstr>
  </property>
  <property fmtid="{D5CDD505-2E9C-101B-9397-08002B2CF9AE}" pid="3" name="_2015_ms_pID_7253431">
    <vt:lpwstr>617cwDzaMaDEgAo5iTSqWSwrnEnuJo01nzF/JItq5u8r0TzvF7oADz
630/YnAm0z3gDbjxtIfFSIbDHsMGpvuXjTmsNl8w+NeacIdc0ejt9nwg0l53Q5K0kGBkSitU
1/HuZNNwTD5W9P4M2ZwgiTMFqkf/hU6S4kNIUcBEeVI/SSGQ/TBSFjomaPraBbk83zw9ja3/
qI4aVY2Gfd11wjwGA3mtoWgIaLwZcIOlDf58</vt:lpwstr>
  </property>
  <property fmtid="{D5CDD505-2E9C-101B-9397-08002B2CF9AE}" pid="4" name="_2015_ms_pID_7253432">
    <vt:lpwstr>pde4SrCxEDR8KVi4t22Qlcw=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1630117786</vt:lpwstr>
  </property>
</Properties>
</file>